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21F" w:rsidRDefault="0000021F" w:rsidP="000002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R5-212425</w:t>
      </w:r>
    </w:p>
    <w:p w:rsidR="0000021F" w:rsidRDefault="0000021F" w:rsidP="0000021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21F" w:rsidRPr="004A220A" w:rsidTr="0053354D">
        <w:tc>
          <w:tcPr>
            <w:tcW w:w="9641" w:type="dxa"/>
            <w:gridSpan w:val="9"/>
            <w:tcBorders>
              <w:top w:val="single" w:sz="4" w:space="0" w:color="auto"/>
              <w:left w:val="single" w:sz="4" w:space="0" w:color="auto"/>
              <w:right w:val="single" w:sz="4" w:space="0" w:color="auto"/>
            </w:tcBorders>
          </w:tcPr>
          <w:p w:rsidR="0000021F" w:rsidRPr="004A220A" w:rsidRDefault="0000021F" w:rsidP="0053354D">
            <w:pPr>
              <w:pStyle w:val="CRCoverPage"/>
              <w:spacing w:after="0"/>
              <w:jc w:val="right"/>
              <w:rPr>
                <w:i/>
                <w:noProof/>
              </w:rPr>
            </w:pPr>
            <w:r w:rsidRPr="004A220A">
              <w:rPr>
                <w:i/>
                <w:noProof/>
                <w:sz w:val="14"/>
              </w:rPr>
              <w:t>CR-Form-v12.1</w:t>
            </w:r>
          </w:p>
        </w:tc>
      </w:tr>
      <w:tr w:rsidR="0000021F" w:rsidRPr="004A220A" w:rsidTr="0053354D">
        <w:tc>
          <w:tcPr>
            <w:tcW w:w="9641" w:type="dxa"/>
            <w:gridSpan w:val="9"/>
            <w:tcBorders>
              <w:left w:val="single" w:sz="4" w:space="0" w:color="auto"/>
              <w:right w:val="single" w:sz="4" w:space="0" w:color="auto"/>
            </w:tcBorders>
          </w:tcPr>
          <w:p w:rsidR="0000021F" w:rsidRPr="004A220A" w:rsidRDefault="0000021F" w:rsidP="0053354D">
            <w:pPr>
              <w:pStyle w:val="CRCoverPage"/>
              <w:spacing w:after="0"/>
              <w:jc w:val="center"/>
              <w:rPr>
                <w:noProof/>
              </w:rPr>
            </w:pPr>
            <w:r w:rsidRPr="004A220A">
              <w:rPr>
                <w:b/>
                <w:noProof/>
                <w:sz w:val="32"/>
              </w:rPr>
              <w:t>CHANGE REQUEST</w:t>
            </w:r>
          </w:p>
        </w:tc>
      </w:tr>
      <w:tr w:rsidR="0000021F" w:rsidRPr="004A220A" w:rsidTr="0053354D">
        <w:tc>
          <w:tcPr>
            <w:tcW w:w="9641" w:type="dxa"/>
            <w:gridSpan w:val="9"/>
            <w:tcBorders>
              <w:left w:val="single" w:sz="4" w:space="0" w:color="auto"/>
              <w:right w:val="single" w:sz="4" w:space="0" w:color="auto"/>
            </w:tcBorders>
          </w:tcPr>
          <w:p w:rsidR="0000021F" w:rsidRPr="004A220A" w:rsidRDefault="0000021F" w:rsidP="0053354D">
            <w:pPr>
              <w:pStyle w:val="CRCoverPage"/>
              <w:spacing w:after="0"/>
              <w:rPr>
                <w:noProof/>
                <w:sz w:val="8"/>
                <w:szCs w:val="8"/>
              </w:rPr>
            </w:pPr>
          </w:p>
        </w:tc>
      </w:tr>
      <w:tr w:rsidR="0000021F" w:rsidRPr="004A220A" w:rsidTr="0053354D">
        <w:tc>
          <w:tcPr>
            <w:tcW w:w="142" w:type="dxa"/>
            <w:tcBorders>
              <w:left w:val="single" w:sz="4" w:space="0" w:color="auto"/>
            </w:tcBorders>
          </w:tcPr>
          <w:p w:rsidR="0000021F" w:rsidRPr="004A220A" w:rsidRDefault="0000021F" w:rsidP="0053354D">
            <w:pPr>
              <w:pStyle w:val="CRCoverPage"/>
              <w:spacing w:after="0"/>
              <w:jc w:val="right"/>
              <w:rPr>
                <w:noProof/>
              </w:rPr>
            </w:pPr>
          </w:p>
        </w:tc>
        <w:tc>
          <w:tcPr>
            <w:tcW w:w="1559" w:type="dxa"/>
            <w:shd w:val="pct30" w:color="FFFF00" w:fill="auto"/>
          </w:tcPr>
          <w:p w:rsidR="0000021F" w:rsidRPr="004A220A" w:rsidRDefault="0000021F" w:rsidP="0082357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23572">
              <w:rPr>
                <w:b/>
                <w:noProof/>
                <w:sz w:val="28"/>
              </w:rPr>
              <w:t>23</w:t>
            </w:r>
            <w:r w:rsidRPr="004A220A">
              <w:rPr>
                <w:b/>
                <w:noProof/>
                <w:sz w:val="28"/>
              </w:rPr>
              <w:t>-</w:t>
            </w:r>
            <w:r w:rsidRPr="004A220A">
              <w:rPr>
                <w:b/>
                <w:noProof/>
                <w:sz w:val="28"/>
              </w:rPr>
              <w:fldChar w:fldCharType="end"/>
            </w:r>
            <w:r w:rsidR="00823572">
              <w:rPr>
                <w:b/>
                <w:noProof/>
                <w:sz w:val="28"/>
              </w:rPr>
              <w:t>1</w:t>
            </w:r>
          </w:p>
        </w:tc>
        <w:tc>
          <w:tcPr>
            <w:tcW w:w="709" w:type="dxa"/>
          </w:tcPr>
          <w:p w:rsidR="0000021F" w:rsidRPr="004A220A" w:rsidRDefault="0000021F" w:rsidP="0053354D">
            <w:pPr>
              <w:pStyle w:val="CRCoverPage"/>
              <w:spacing w:after="0"/>
              <w:jc w:val="center"/>
              <w:rPr>
                <w:noProof/>
              </w:rPr>
            </w:pPr>
            <w:r w:rsidRPr="004A220A">
              <w:rPr>
                <w:b/>
                <w:noProof/>
                <w:sz w:val="28"/>
              </w:rPr>
              <w:t>CR</w:t>
            </w:r>
          </w:p>
        </w:tc>
        <w:tc>
          <w:tcPr>
            <w:tcW w:w="1276" w:type="dxa"/>
            <w:shd w:val="pct30" w:color="FFFF00" w:fill="auto"/>
          </w:tcPr>
          <w:p w:rsidR="0000021F" w:rsidRPr="004A220A" w:rsidRDefault="00823572" w:rsidP="00823572">
            <w:pPr>
              <w:pStyle w:val="CRCoverPage"/>
              <w:spacing w:after="0"/>
              <w:jc w:val="center"/>
              <w:rPr>
                <w:noProof/>
              </w:rPr>
            </w:pPr>
            <w:r w:rsidRPr="00823572">
              <w:rPr>
                <w:b/>
                <w:noProof/>
                <w:sz w:val="28"/>
              </w:rPr>
              <w:t>2160</w:t>
            </w:r>
          </w:p>
        </w:tc>
        <w:tc>
          <w:tcPr>
            <w:tcW w:w="709" w:type="dxa"/>
          </w:tcPr>
          <w:p w:rsidR="0000021F" w:rsidRPr="004A220A" w:rsidRDefault="0000021F" w:rsidP="0053354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00021F" w:rsidRPr="004A220A" w:rsidRDefault="0000021F" w:rsidP="0053354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00021F" w:rsidRPr="004A220A" w:rsidRDefault="0000021F" w:rsidP="0053354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00021F" w:rsidRPr="004A220A" w:rsidRDefault="0000021F" w:rsidP="00823572">
            <w:pPr>
              <w:pStyle w:val="CRCoverPage"/>
              <w:spacing w:after="0"/>
              <w:jc w:val="center"/>
              <w:rPr>
                <w:noProof/>
                <w:sz w:val="28"/>
              </w:rPr>
            </w:pPr>
            <w:r>
              <w:rPr>
                <w:b/>
                <w:noProof/>
                <w:sz w:val="28"/>
              </w:rPr>
              <w:t>1</w:t>
            </w:r>
            <w:r w:rsidR="00823572">
              <w:rPr>
                <w:b/>
                <w:noProof/>
                <w:sz w:val="28"/>
              </w:rPr>
              <w:t>6</w:t>
            </w:r>
            <w:r>
              <w:rPr>
                <w:b/>
                <w:noProof/>
                <w:sz w:val="28"/>
              </w:rPr>
              <w:t>.</w:t>
            </w:r>
            <w:r w:rsidR="00823572">
              <w:rPr>
                <w:b/>
                <w:noProof/>
                <w:sz w:val="28"/>
              </w:rPr>
              <w:t>7</w:t>
            </w:r>
            <w:r w:rsidRPr="004A220A">
              <w:rPr>
                <w:b/>
                <w:noProof/>
                <w:sz w:val="28"/>
              </w:rPr>
              <w:t>.</w:t>
            </w:r>
            <w:r w:rsidR="00823572">
              <w:rPr>
                <w:b/>
                <w:noProof/>
                <w:sz w:val="28"/>
              </w:rPr>
              <w:t>0</w:t>
            </w:r>
          </w:p>
        </w:tc>
        <w:tc>
          <w:tcPr>
            <w:tcW w:w="143" w:type="dxa"/>
            <w:tcBorders>
              <w:right w:val="single" w:sz="4" w:space="0" w:color="auto"/>
            </w:tcBorders>
          </w:tcPr>
          <w:p w:rsidR="0000021F" w:rsidRPr="004A220A" w:rsidRDefault="0000021F" w:rsidP="0053354D">
            <w:pPr>
              <w:pStyle w:val="CRCoverPage"/>
              <w:spacing w:after="0"/>
              <w:rPr>
                <w:noProof/>
              </w:rPr>
            </w:pPr>
          </w:p>
        </w:tc>
      </w:tr>
      <w:tr w:rsidR="0000021F" w:rsidRPr="004A220A" w:rsidTr="0053354D">
        <w:tc>
          <w:tcPr>
            <w:tcW w:w="9641" w:type="dxa"/>
            <w:gridSpan w:val="9"/>
            <w:tcBorders>
              <w:left w:val="single" w:sz="4" w:space="0" w:color="auto"/>
              <w:right w:val="single" w:sz="4" w:space="0" w:color="auto"/>
            </w:tcBorders>
          </w:tcPr>
          <w:p w:rsidR="0000021F" w:rsidRPr="004A220A" w:rsidRDefault="0000021F" w:rsidP="0053354D">
            <w:pPr>
              <w:pStyle w:val="CRCoverPage"/>
              <w:spacing w:after="0"/>
              <w:rPr>
                <w:noProof/>
              </w:rPr>
            </w:pPr>
          </w:p>
        </w:tc>
      </w:tr>
      <w:tr w:rsidR="0000021F" w:rsidRPr="004A220A" w:rsidTr="0053354D">
        <w:tc>
          <w:tcPr>
            <w:tcW w:w="9641" w:type="dxa"/>
            <w:gridSpan w:val="9"/>
            <w:tcBorders>
              <w:top w:val="single" w:sz="4" w:space="0" w:color="auto"/>
            </w:tcBorders>
          </w:tcPr>
          <w:p w:rsidR="0000021F" w:rsidRPr="004A220A" w:rsidRDefault="0000021F" w:rsidP="0053354D">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00021F" w:rsidRPr="004A220A" w:rsidTr="0053354D">
        <w:tc>
          <w:tcPr>
            <w:tcW w:w="9641" w:type="dxa"/>
            <w:gridSpan w:val="9"/>
          </w:tcPr>
          <w:p w:rsidR="0000021F" w:rsidRPr="004A220A" w:rsidRDefault="0000021F" w:rsidP="0053354D">
            <w:pPr>
              <w:pStyle w:val="CRCoverPage"/>
              <w:spacing w:after="0"/>
              <w:rPr>
                <w:noProof/>
                <w:sz w:val="8"/>
                <w:szCs w:val="8"/>
              </w:rPr>
            </w:pPr>
          </w:p>
        </w:tc>
      </w:tr>
    </w:tbl>
    <w:p w:rsidR="0000021F" w:rsidRDefault="0000021F" w:rsidP="00000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21F" w:rsidRPr="004A220A" w:rsidTr="0053354D">
        <w:tc>
          <w:tcPr>
            <w:tcW w:w="2835" w:type="dxa"/>
          </w:tcPr>
          <w:p w:rsidR="0000021F" w:rsidRPr="004A220A" w:rsidRDefault="0000021F" w:rsidP="0053354D">
            <w:pPr>
              <w:pStyle w:val="CRCoverPage"/>
              <w:tabs>
                <w:tab w:val="right" w:pos="2751"/>
              </w:tabs>
              <w:spacing w:after="0"/>
              <w:rPr>
                <w:b/>
                <w:i/>
                <w:noProof/>
              </w:rPr>
            </w:pPr>
            <w:r w:rsidRPr="004A220A">
              <w:rPr>
                <w:b/>
                <w:i/>
                <w:noProof/>
              </w:rPr>
              <w:t>Proposed change affects:</w:t>
            </w:r>
          </w:p>
        </w:tc>
        <w:tc>
          <w:tcPr>
            <w:tcW w:w="1418" w:type="dxa"/>
          </w:tcPr>
          <w:p w:rsidR="0000021F" w:rsidRPr="004A220A" w:rsidRDefault="0000021F" w:rsidP="0053354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21F" w:rsidRPr="004A220A" w:rsidRDefault="0000021F" w:rsidP="0053354D">
            <w:pPr>
              <w:pStyle w:val="CRCoverPage"/>
              <w:spacing w:after="0"/>
              <w:jc w:val="center"/>
              <w:rPr>
                <w:b/>
                <w:caps/>
                <w:noProof/>
              </w:rPr>
            </w:pPr>
          </w:p>
        </w:tc>
        <w:tc>
          <w:tcPr>
            <w:tcW w:w="709" w:type="dxa"/>
            <w:tcBorders>
              <w:left w:val="single" w:sz="4" w:space="0" w:color="auto"/>
            </w:tcBorders>
          </w:tcPr>
          <w:p w:rsidR="0000021F" w:rsidRPr="004A220A" w:rsidRDefault="0000021F" w:rsidP="0053354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21F" w:rsidRPr="004A220A" w:rsidRDefault="0000021F" w:rsidP="0053354D">
            <w:pPr>
              <w:pStyle w:val="CRCoverPage"/>
              <w:spacing w:after="0"/>
              <w:jc w:val="center"/>
              <w:rPr>
                <w:b/>
                <w:caps/>
                <w:noProof/>
              </w:rPr>
            </w:pPr>
          </w:p>
        </w:tc>
        <w:tc>
          <w:tcPr>
            <w:tcW w:w="2126" w:type="dxa"/>
          </w:tcPr>
          <w:p w:rsidR="0000021F" w:rsidRPr="004A220A" w:rsidRDefault="0000021F" w:rsidP="0053354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21F" w:rsidRPr="004A220A" w:rsidRDefault="0000021F" w:rsidP="0053354D">
            <w:pPr>
              <w:pStyle w:val="CRCoverPage"/>
              <w:spacing w:after="0"/>
              <w:jc w:val="center"/>
              <w:rPr>
                <w:b/>
                <w:caps/>
                <w:noProof/>
              </w:rPr>
            </w:pPr>
          </w:p>
        </w:tc>
        <w:tc>
          <w:tcPr>
            <w:tcW w:w="1418" w:type="dxa"/>
            <w:tcBorders>
              <w:left w:val="nil"/>
            </w:tcBorders>
          </w:tcPr>
          <w:p w:rsidR="0000021F" w:rsidRPr="004A220A" w:rsidRDefault="0000021F" w:rsidP="0053354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21F" w:rsidRPr="004A220A" w:rsidRDefault="0000021F" w:rsidP="0053354D">
            <w:pPr>
              <w:pStyle w:val="CRCoverPage"/>
              <w:spacing w:after="0"/>
              <w:jc w:val="center"/>
              <w:rPr>
                <w:b/>
                <w:bCs/>
                <w:caps/>
                <w:noProof/>
              </w:rPr>
            </w:pPr>
          </w:p>
        </w:tc>
      </w:tr>
    </w:tbl>
    <w:p w:rsidR="0000021F" w:rsidRDefault="0000021F" w:rsidP="00000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21F" w:rsidRPr="004A220A" w:rsidTr="0053354D">
        <w:tc>
          <w:tcPr>
            <w:tcW w:w="9640" w:type="dxa"/>
            <w:gridSpan w:val="11"/>
          </w:tcPr>
          <w:p w:rsidR="0000021F" w:rsidRPr="004A220A" w:rsidRDefault="0000021F" w:rsidP="0053354D">
            <w:pPr>
              <w:pStyle w:val="CRCoverPage"/>
              <w:spacing w:after="0"/>
              <w:rPr>
                <w:noProof/>
                <w:sz w:val="8"/>
                <w:szCs w:val="8"/>
              </w:rPr>
            </w:pPr>
          </w:p>
        </w:tc>
      </w:tr>
      <w:tr w:rsidR="0000021F" w:rsidRPr="004A220A" w:rsidTr="0053354D">
        <w:tc>
          <w:tcPr>
            <w:tcW w:w="1843" w:type="dxa"/>
            <w:tcBorders>
              <w:top w:val="single" w:sz="4" w:space="0" w:color="auto"/>
              <w:left w:val="single" w:sz="4" w:space="0" w:color="auto"/>
            </w:tcBorders>
          </w:tcPr>
          <w:p w:rsidR="0000021F" w:rsidRPr="004A220A" w:rsidRDefault="0000021F" w:rsidP="0053354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00021F" w:rsidRPr="004A220A" w:rsidRDefault="00163E97" w:rsidP="0053354D">
            <w:pPr>
              <w:pStyle w:val="CRCoverPage"/>
              <w:spacing w:after="0"/>
              <w:ind w:left="100"/>
              <w:rPr>
                <w:noProof/>
              </w:rPr>
            </w:pPr>
            <w:r w:rsidRPr="00163E97">
              <w:rPr>
                <w:noProof/>
                <w:lang w:eastAsia="zh-CN"/>
              </w:rPr>
              <w:t>Correction to NR TC 11.1.4-Fallback with redirection</w:t>
            </w:r>
            <w:bookmarkStart w:id="0" w:name="_GoBack"/>
            <w:bookmarkEnd w:id="0"/>
          </w:p>
        </w:tc>
      </w:tr>
      <w:tr w:rsidR="0000021F" w:rsidRPr="004A220A" w:rsidTr="0053354D">
        <w:tc>
          <w:tcPr>
            <w:tcW w:w="1843" w:type="dxa"/>
            <w:tcBorders>
              <w:left w:val="single" w:sz="4" w:space="0" w:color="auto"/>
            </w:tcBorders>
          </w:tcPr>
          <w:p w:rsidR="0000021F" w:rsidRPr="004A220A" w:rsidRDefault="0000021F" w:rsidP="0053354D">
            <w:pPr>
              <w:pStyle w:val="CRCoverPage"/>
              <w:spacing w:after="0"/>
              <w:rPr>
                <w:b/>
                <w:i/>
                <w:noProof/>
                <w:sz w:val="8"/>
                <w:szCs w:val="8"/>
              </w:rPr>
            </w:pPr>
          </w:p>
        </w:tc>
        <w:tc>
          <w:tcPr>
            <w:tcW w:w="7797" w:type="dxa"/>
            <w:gridSpan w:val="10"/>
            <w:tcBorders>
              <w:right w:val="single" w:sz="4" w:space="0" w:color="auto"/>
            </w:tcBorders>
          </w:tcPr>
          <w:p w:rsidR="0000021F" w:rsidRPr="004A220A" w:rsidRDefault="0000021F" w:rsidP="0053354D">
            <w:pPr>
              <w:pStyle w:val="CRCoverPage"/>
              <w:spacing w:after="0"/>
              <w:rPr>
                <w:noProof/>
                <w:sz w:val="8"/>
                <w:szCs w:val="8"/>
              </w:rPr>
            </w:pPr>
          </w:p>
        </w:tc>
      </w:tr>
      <w:tr w:rsidR="0000021F" w:rsidRPr="004A220A" w:rsidTr="0053354D">
        <w:tc>
          <w:tcPr>
            <w:tcW w:w="1843" w:type="dxa"/>
            <w:tcBorders>
              <w:left w:val="single" w:sz="4" w:space="0" w:color="auto"/>
            </w:tcBorders>
          </w:tcPr>
          <w:p w:rsidR="0000021F" w:rsidRPr="004A220A" w:rsidRDefault="0000021F" w:rsidP="0053354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00021F" w:rsidRPr="004A220A" w:rsidRDefault="00756C5E" w:rsidP="0053354D">
            <w:pPr>
              <w:pStyle w:val="CRCoverPage"/>
              <w:spacing w:after="0"/>
              <w:ind w:left="100"/>
              <w:rPr>
                <w:noProof/>
              </w:rPr>
            </w:pPr>
            <w:r w:rsidRPr="00756C5E">
              <w:rPr>
                <w:noProof/>
              </w:rPr>
              <w:t>Huawei, Hisilicon, ANRITSU LTD</w:t>
            </w:r>
          </w:p>
        </w:tc>
      </w:tr>
      <w:tr w:rsidR="0000021F" w:rsidRPr="004A220A" w:rsidTr="0053354D">
        <w:tc>
          <w:tcPr>
            <w:tcW w:w="1843" w:type="dxa"/>
            <w:tcBorders>
              <w:left w:val="single" w:sz="4" w:space="0" w:color="auto"/>
            </w:tcBorders>
          </w:tcPr>
          <w:p w:rsidR="0000021F" w:rsidRPr="004A220A" w:rsidRDefault="0000021F" w:rsidP="0053354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00021F" w:rsidRPr="004A220A" w:rsidRDefault="0000021F" w:rsidP="0053354D">
            <w:pPr>
              <w:pStyle w:val="CRCoverPage"/>
              <w:spacing w:after="0"/>
              <w:ind w:left="100"/>
              <w:rPr>
                <w:noProof/>
              </w:rPr>
            </w:pPr>
            <w:r w:rsidRPr="004A220A">
              <w:t>R5</w:t>
            </w:r>
          </w:p>
        </w:tc>
      </w:tr>
      <w:tr w:rsidR="0000021F" w:rsidRPr="004A220A" w:rsidTr="0053354D">
        <w:tc>
          <w:tcPr>
            <w:tcW w:w="1843" w:type="dxa"/>
            <w:tcBorders>
              <w:left w:val="single" w:sz="4" w:space="0" w:color="auto"/>
            </w:tcBorders>
          </w:tcPr>
          <w:p w:rsidR="0000021F" w:rsidRPr="004A220A" w:rsidRDefault="0000021F" w:rsidP="0053354D">
            <w:pPr>
              <w:pStyle w:val="CRCoverPage"/>
              <w:spacing w:after="0"/>
              <w:rPr>
                <w:b/>
                <w:i/>
                <w:noProof/>
                <w:sz w:val="8"/>
                <w:szCs w:val="8"/>
              </w:rPr>
            </w:pPr>
          </w:p>
        </w:tc>
        <w:tc>
          <w:tcPr>
            <w:tcW w:w="7797" w:type="dxa"/>
            <w:gridSpan w:val="10"/>
            <w:tcBorders>
              <w:right w:val="single" w:sz="4" w:space="0" w:color="auto"/>
            </w:tcBorders>
          </w:tcPr>
          <w:p w:rsidR="0000021F" w:rsidRPr="004A220A" w:rsidRDefault="0000021F" w:rsidP="0053354D">
            <w:pPr>
              <w:pStyle w:val="CRCoverPage"/>
              <w:spacing w:after="0"/>
              <w:rPr>
                <w:noProof/>
                <w:sz w:val="8"/>
                <w:szCs w:val="8"/>
              </w:rPr>
            </w:pPr>
          </w:p>
        </w:tc>
      </w:tr>
      <w:tr w:rsidR="0000021F" w:rsidRPr="004A220A" w:rsidTr="0053354D">
        <w:tc>
          <w:tcPr>
            <w:tcW w:w="1843" w:type="dxa"/>
            <w:tcBorders>
              <w:left w:val="single" w:sz="4" w:space="0" w:color="auto"/>
            </w:tcBorders>
          </w:tcPr>
          <w:p w:rsidR="0000021F" w:rsidRPr="004A220A" w:rsidRDefault="0000021F" w:rsidP="0053354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00021F" w:rsidRPr="004A220A" w:rsidRDefault="0000021F" w:rsidP="0053354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00021F" w:rsidRPr="004A220A" w:rsidRDefault="0000021F" w:rsidP="0053354D">
            <w:pPr>
              <w:pStyle w:val="CRCoverPage"/>
              <w:spacing w:after="0"/>
              <w:ind w:right="100"/>
              <w:rPr>
                <w:noProof/>
              </w:rPr>
            </w:pPr>
          </w:p>
        </w:tc>
        <w:tc>
          <w:tcPr>
            <w:tcW w:w="1417" w:type="dxa"/>
            <w:gridSpan w:val="3"/>
            <w:tcBorders>
              <w:left w:val="nil"/>
            </w:tcBorders>
          </w:tcPr>
          <w:p w:rsidR="0000021F" w:rsidRPr="004A220A" w:rsidRDefault="0000021F" w:rsidP="0053354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00021F" w:rsidRPr="004A220A" w:rsidRDefault="0000021F" w:rsidP="005335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Pr>
                <w:noProof/>
              </w:rPr>
              <w:t>0</w:t>
            </w:r>
            <w:r w:rsidRPr="004A220A">
              <w:rPr>
                <w:noProof/>
              </w:rPr>
              <w:t>6</w:t>
            </w:r>
          </w:p>
        </w:tc>
      </w:tr>
      <w:tr w:rsidR="0000021F" w:rsidRPr="004A220A" w:rsidTr="0053354D">
        <w:tc>
          <w:tcPr>
            <w:tcW w:w="1843" w:type="dxa"/>
            <w:tcBorders>
              <w:left w:val="single" w:sz="4" w:space="0" w:color="auto"/>
            </w:tcBorders>
          </w:tcPr>
          <w:p w:rsidR="0000021F" w:rsidRPr="004A220A" w:rsidRDefault="0000021F" w:rsidP="0053354D">
            <w:pPr>
              <w:pStyle w:val="CRCoverPage"/>
              <w:spacing w:after="0"/>
              <w:rPr>
                <w:b/>
                <w:i/>
                <w:noProof/>
                <w:sz w:val="8"/>
                <w:szCs w:val="8"/>
              </w:rPr>
            </w:pPr>
          </w:p>
        </w:tc>
        <w:tc>
          <w:tcPr>
            <w:tcW w:w="1986" w:type="dxa"/>
            <w:gridSpan w:val="4"/>
          </w:tcPr>
          <w:p w:rsidR="0000021F" w:rsidRPr="004A220A" w:rsidRDefault="0000021F" w:rsidP="0053354D">
            <w:pPr>
              <w:pStyle w:val="CRCoverPage"/>
              <w:spacing w:after="0"/>
              <w:rPr>
                <w:noProof/>
                <w:sz w:val="8"/>
                <w:szCs w:val="8"/>
              </w:rPr>
            </w:pPr>
          </w:p>
        </w:tc>
        <w:tc>
          <w:tcPr>
            <w:tcW w:w="2267" w:type="dxa"/>
            <w:gridSpan w:val="2"/>
          </w:tcPr>
          <w:p w:rsidR="0000021F" w:rsidRPr="004A220A" w:rsidRDefault="0000021F" w:rsidP="0053354D">
            <w:pPr>
              <w:pStyle w:val="CRCoverPage"/>
              <w:spacing w:after="0"/>
              <w:rPr>
                <w:noProof/>
                <w:sz w:val="8"/>
                <w:szCs w:val="8"/>
              </w:rPr>
            </w:pPr>
          </w:p>
        </w:tc>
        <w:tc>
          <w:tcPr>
            <w:tcW w:w="1417" w:type="dxa"/>
            <w:gridSpan w:val="3"/>
          </w:tcPr>
          <w:p w:rsidR="0000021F" w:rsidRPr="004A220A" w:rsidRDefault="0000021F" w:rsidP="0053354D">
            <w:pPr>
              <w:pStyle w:val="CRCoverPage"/>
              <w:spacing w:after="0"/>
              <w:rPr>
                <w:noProof/>
                <w:sz w:val="8"/>
                <w:szCs w:val="8"/>
              </w:rPr>
            </w:pPr>
          </w:p>
        </w:tc>
        <w:tc>
          <w:tcPr>
            <w:tcW w:w="2127" w:type="dxa"/>
            <w:tcBorders>
              <w:right w:val="single" w:sz="4" w:space="0" w:color="auto"/>
            </w:tcBorders>
          </w:tcPr>
          <w:p w:rsidR="0000021F" w:rsidRPr="004A220A" w:rsidRDefault="0000021F" w:rsidP="0053354D">
            <w:pPr>
              <w:pStyle w:val="CRCoverPage"/>
              <w:spacing w:after="0"/>
              <w:rPr>
                <w:noProof/>
                <w:sz w:val="8"/>
                <w:szCs w:val="8"/>
              </w:rPr>
            </w:pPr>
          </w:p>
        </w:tc>
      </w:tr>
      <w:tr w:rsidR="0000021F" w:rsidRPr="004A220A" w:rsidTr="0053354D">
        <w:trPr>
          <w:cantSplit/>
        </w:trPr>
        <w:tc>
          <w:tcPr>
            <w:tcW w:w="1843" w:type="dxa"/>
            <w:tcBorders>
              <w:left w:val="single" w:sz="4" w:space="0" w:color="auto"/>
            </w:tcBorders>
          </w:tcPr>
          <w:p w:rsidR="0000021F" w:rsidRPr="004A220A" w:rsidRDefault="0000021F" w:rsidP="0053354D">
            <w:pPr>
              <w:pStyle w:val="CRCoverPage"/>
              <w:tabs>
                <w:tab w:val="right" w:pos="1759"/>
              </w:tabs>
              <w:spacing w:after="0"/>
              <w:rPr>
                <w:b/>
                <w:i/>
                <w:noProof/>
              </w:rPr>
            </w:pPr>
            <w:r w:rsidRPr="004A220A">
              <w:rPr>
                <w:b/>
                <w:i/>
                <w:noProof/>
              </w:rPr>
              <w:t>Category:</w:t>
            </w:r>
          </w:p>
        </w:tc>
        <w:tc>
          <w:tcPr>
            <w:tcW w:w="851" w:type="dxa"/>
            <w:shd w:val="pct30" w:color="FFFF00" w:fill="auto"/>
          </w:tcPr>
          <w:p w:rsidR="0000021F" w:rsidRPr="004A220A" w:rsidRDefault="0000021F" w:rsidP="0053354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00021F" w:rsidRPr="004A220A" w:rsidRDefault="0000021F" w:rsidP="0053354D">
            <w:pPr>
              <w:pStyle w:val="CRCoverPage"/>
              <w:spacing w:after="0"/>
              <w:rPr>
                <w:noProof/>
              </w:rPr>
            </w:pPr>
          </w:p>
        </w:tc>
        <w:tc>
          <w:tcPr>
            <w:tcW w:w="1417" w:type="dxa"/>
            <w:gridSpan w:val="3"/>
            <w:tcBorders>
              <w:left w:val="nil"/>
            </w:tcBorders>
          </w:tcPr>
          <w:p w:rsidR="0000021F" w:rsidRPr="004A220A" w:rsidRDefault="0000021F" w:rsidP="0053354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00021F" w:rsidRPr="004A220A" w:rsidRDefault="0000021F" w:rsidP="002E21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E21CF">
              <w:rPr>
                <w:noProof/>
              </w:rPr>
              <w:t>6</w:t>
            </w:r>
            <w:r w:rsidRPr="004A220A">
              <w:rPr>
                <w:noProof/>
              </w:rPr>
              <w:fldChar w:fldCharType="end"/>
            </w:r>
          </w:p>
        </w:tc>
      </w:tr>
      <w:tr w:rsidR="0000021F" w:rsidRPr="004A220A" w:rsidTr="0053354D">
        <w:tc>
          <w:tcPr>
            <w:tcW w:w="1843" w:type="dxa"/>
            <w:tcBorders>
              <w:left w:val="single" w:sz="4" w:space="0" w:color="auto"/>
              <w:bottom w:val="single" w:sz="4" w:space="0" w:color="auto"/>
            </w:tcBorders>
          </w:tcPr>
          <w:p w:rsidR="0000021F" w:rsidRPr="004A220A" w:rsidRDefault="0000021F" w:rsidP="0053354D">
            <w:pPr>
              <w:pStyle w:val="CRCoverPage"/>
              <w:spacing w:after="0"/>
              <w:rPr>
                <w:b/>
                <w:i/>
                <w:noProof/>
              </w:rPr>
            </w:pPr>
          </w:p>
        </w:tc>
        <w:tc>
          <w:tcPr>
            <w:tcW w:w="4677" w:type="dxa"/>
            <w:gridSpan w:val="8"/>
            <w:tcBorders>
              <w:bottom w:val="single" w:sz="4" w:space="0" w:color="auto"/>
            </w:tcBorders>
          </w:tcPr>
          <w:p w:rsidR="0000021F" w:rsidRPr="004A220A" w:rsidRDefault="0000021F" w:rsidP="0053354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00021F" w:rsidRPr="004A220A" w:rsidRDefault="0000021F" w:rsidP="0053354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0021F" w:rsidRPr="004A220A" w:rsidRDefault="0000021F" w:rsidP="0053354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00021F" w:rsidRPr="004A220A" w:rsidTr="0053354D">
        <w:tc>
          <w:tcPr>
            <w:tcW w:w="1843" w:type="dxa"/>
          </w:tcPr>
          <w:p w:rsidR="0000021F" w:rsidRPr="004A220A" w:rsidRDefault="0000021F" w:rsidP="0053354D">
            <w:pPr>
              <w:pStyle w:val="CRCoverPage"/>
              <w:spacing w:after="0"/>
              <w:rPr>
                <w:b/>
                <w:i/>
                <w:noProof/>
                <w:sz w:val="8"/>
                <w:szCs w:val="8"/>
              </w:rPr>
            </w:pPr>
          </w:p>
        </w:tc>
        <w:tc>
          <w:tcPr>
            <w:tcW w:w="7797" w:type="dxa"/>
            <w:gridSpan w:val="10"/>
          </w:tcPr>
          <w:p w:rsidR="0000021F" w:rsidRPr="004A220A" w:rsidRDefault="0000021F" w:rsidP="0053354D">
            <w:pPr>
              <w:pStyle w:val="CRCoverPage"/>
              <w:spacing w:after="0"/>
              <w:rPr>
                <w:noProof/>
                <w:sz w:val="8"/>
                <w:szCs w:val="8"/>
              </w:rPr>
            </w:pPr>
          </w:p>
        </w:tc>
      </w:tr>
      <w:tr w:rsidR="002E21CF" w:rsidRPr="004A220A" w:rsidTr="0053354D">
        <w:tc>
          <w:tcPr>
            <w:tcW w:w="2694" w:type="dxa"/>
            <w:gridSpan w:val="2"/>
            <w:tcBorders>
              <w:top w:val="single" w:sz="4" w:space="0" w:color="auto"/>
              <w:left w:val="single" w:sz="4" w:space="0" w:color="auto"/>
            </w:tcBorders>
          </w:tcPr>
          <w:p w:rsidR="002E21CF" w:rsidRPr="004A220A" w:rsidRDefault="002E21CF" w:rsidP="002E21CF">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E21CF" w:rsidRDefault="002E21CF" w:rsidP="002E21CF">
            <w:pPr>
              <w:pStyle w:val="CRCoverPage"/>
              <w:numPr>
                <w:ilvl w:val="0"/>
                <w:numId w:val="9"/>
              </w:numPr>
              <w:spacing w:after="0"/>
              <w:rPr>
                <w:noProof/>
              </w:rPr>
            </w:pPr>
            <w:r>
              <w:rPr>
                <w:noProof/>
              </w:rPr>
              <w:t xml:space="preserve">The UE shall perform cell selection, rather than cell reselection after receiving </w:t>
            </w:r>
            <w:r w:rsidRPr="00D70F8B">
              <w:rPr>
                <w:i/>
                <w:noProof/>
              </w:rPr>
              <w:t>RRCRelease</w:t>
            </w:r>
            <w:r w:rsidRPr="00D70F8B">
              <w:rPr>
                <w:noProof/>
              </w:rPr>
              <w:t xml:space="preserve"> message</w:t>
            </w:r>
            <w:r>
              <w:rPr>
                <w:noProof/>
              </w:rPr>
              <w:t xml:space="preserve"> with </w:t>
            </w:r>
            <w:r w:rsidRPr="00D70F8B">
              <w:rPr>
                <w:i/>
                <w:noProof/>
              </w:rPr>
              <w:t>RedirectedCarrierInfo</w:t>
            </w:r>
            <w:r>
              <w:rPr>
                <w:noProof/>
              </w:rPr>
              <w:t xml:space="preserve"> according to core Spec.</w:t>
            </w:r>
          </w:p>
          <w:p w:rsidR="002E21CF" w:rsidRDefault="002E21CF" w:rsidP="002E21CF">
            <w:pPr>
              <w:pStyle w:val="CRCoverPage"/>
              <w:spacing w:after="0"/>
              <w:ind w:left="100"/>
              <w:rPr>
                <w:noProof/>
              </w:rPr>
            </w:pPr>
            <w:r>
              <w:rPr>
                <w:noProof/>
              </w:rPr>
              <w:t>[TS 38.331 clause 5.3.8.3]</w:t>
            </w:r>
          </w:p>
          <w:p w:rsidR="002E21CF" w:rsidRPr="00D96C74" w:rsidRDefault="002E21CF" w:rsidP="002E21CF">
            <w:pPr>
              <w:pStyle w:val="B1"/>
            </w:pPr>
            <w:r w:rsidRPr="00D96C74">
              <w:t>1&gt;</w:t>
            </w:r>
            <w:r w:rsidRPr="00D96C74">
              <w:tab/>
              <w:t xml:space="preserve">if the </w:t>
            </w:r>
            <w:r w:rsidRPr="00D96C74">
              <w:rPr>
                <w:i/>
              </w:rPr>
              <w:t>RRCRelease</w:t>
            </w:r>
            <w:r w:rsidRPr="00D96C74">
              <w:t xml:space="preserve"> message includes </w:t>
            </w:r>
            <w:r w:rsidRPr="00D96C74">
              <w:rPr>
                <w:i/>
              </w:rPr>
              <w:t>redirectedCarrierInfo</w:t>
            </w:r>
            <w:r w:rsidRPr="00D96C74">
              <w:t xml:space="preserve"> indicating redirection to </w:t>
            </w:r>
            <w:r w:rsidRPr="00D96C74">
              <w:rPr>
                <w:i/>
              </w:rPr>
              <w:t>eutra</w:t>
            </w:r>
            <w:r w:rsidRPr="00D96C74">
              <w:t>:</w:t>
            </w:r>
          </w:p>
          <w:p w:rsidR="002E21CF" w:rsidRPr="00D96C74" w:rsidRDefault="002E21CF" w:rsidP="002E21CF">
            <w:pPr>
              <w:pStyle w:val="B2"/>
            </w:pPr>
            <w:r w:rsidRPr="00D96C74">
              <w:t>2&gt;</w:t>
            </w:r>
            <w:r w:rsidRPr="00D96C74">
              <w:tab/>
              <w:t xml:space="preserve">if </w:t>
            </w:r>
            <w:r w:rsidRPr="00D96C74">
              <w:rPr>
                <w:i/>
              </w:rPr>
              <w:t>cnType</w:t>
            </w:r>
            <w:r w:rsidRPr="00D96C74">
              <w:t xml:space="preserve"> is included:</w:t>
            </w:r>
          </w:p>
          <w:p w:rsidR="002E21CF" w:rsidRDefault="002E21CF" w:rsidP="002E21CF">
            <w:pPr>
              <w:pStyle w:val="B3"/>
            </w:pPr>
            <w:r w:rsidRPr="00D96C74">
              <w:t>3&gt;</w:t>
            </w:r>
            <w:r w:rsidRPr="00D96C74">
              <w:tab/>
              <w:t xml:space="preserve">after the </w:t>
            </w:r>
            <w:r w:rsidRPr="00C05472">
              <w:rPr>
                <w:color w:val="FF0000"/>
              </w:rPr>
              <w:t>cell selection</w:t>
            </w:r>
            <w:r w:rsidRPr="00D96C74">
              <w:t xml:space="preserve">, indicate the available CN Type(s) and the received </w:t>
            </w:r>
            <w:r w:rsidRPr="00D96C74">
              <w:rPr>
                <w:i/>
              </w:rPr>
              <w:t>cnType</w:t>
            </w:r>
            <w:r w:rsidRPr="00D96C74">
              <w:t xml:space="preserve"> to upper layers;</w:t>
            </w:r>
          </w:p>
          <w:p w:rsidR="002E21CF" w:rsidRPr="00B51686" w:rsidRDefault="002E21CF" w:rsidP="002E21CF">
            <w:pPr>
              <w:pStyle w:val="af9"/>
              <w:numPr>
                <w:ilvl w:val="0"/>
                <w:numId w:val="9"/>
              </w:numPr>
              <w:spacing w:after="0" w:line="240" w:lineRule="auto"/>
              <w:ind w:left="522"/>
              <w:rPr>
                <w:rFonts w:ascii="Arial" w:eastAsia="宋体" w:hAnsi="Arial"/>
                <w:noProof/>
                <w:sz w:val="20"/>
                <w:szCs w:val="20"/>
                <w:lang w:val="en-GB" w:eastAsia="en-US"/>
              </w:rPr>
            </w:pPr>
            <w:r w:rsidRPr="00B51686">
              <w:rPr>
                <w:rFonts w:ascii="Arial" w:eastAsia="宋体" w:hAnsi="Arial"/>
                <w:noProof/>
                <w:sz w:val="20"/>
                <w:szCs w:val="20"/>
                <w:lang w:val="en-GB" w:eastAsia="en-US"/>
              </w:rPr>
              <w:t>Cell selection procedure doesn’t need to take Priorities into account.</w:t>
            </w:r>
          </w:p>
          <w:p w:rsidR="002E21CF" w:rsidRPr="00C05472" w:rsidRDefault="002E21CF" w:rsidP="002E21CF">
            <w:pPr>
              <w:pStyle w:val="CRCoverPage"/>
              <w:spacing w:after="0"/>
              <w:ind w:left="100"/>
              <w:rPr>
                <w:noProof/>
              </w:rPr>
            </w:pPr>
            <w:r>
              <w:rPr>
                <w:noProof/>
              </w:rPr>
              <w:t>[TS 36.304 clause 5.2.3.1]</w:t>
            </w:r>
          </w:p>
          <w:p w:rsidR="002E21CF" w:rsidRPr="002B5396" w:rsidRDefault="002E21CF" w:rsidP="002E21CF">
            <w:pPr>
              <w:pStyle w:val="B1"/>
              <w:ind w:left="284"/>
            </w:pPr>
            <w:r w:rsidRPr="002B5396">
              <w:t>The UE shall use one of the following two cell selection procedures:</w:t>
            </w:r>
          </w:p>
          <w:p w:rsidR="002E21CF" w:rsidRPr="002B5396" w:rsidRDefault="002E21CF" w:rsidP="002E21CF">
            <w:pPr>
              <w:pStyle w:val="B2"/>
            </w:pPr>
            <w:r w:rsidRPr="002B5396">
              <w:t>a)</w:t>
            </w:r>
            <w:r w:rsidRPr="002B5396">
              <w:tab/>
              <w:t>Initial Cell Selection</w:t>
            </w:r>
          </w:p>
          <w:p w:rsidR="002E21CF" w:rsidRPr="002B5396" w:rsidRDefault="002E21CF" w:rsidP="002E21CF">
            <w:pPr>
              <w:pStyle w:val="B2"/>
            </w:pPr>
            <w:r w:rsidRPr="002B5396">
              <w:tab/>
              <w:t>This procedure requires no prior knowledge of which RF channels are E-UTRA or NB-IoT carriers. The UE shall scan all RF channels in the E-UTRA bands according to its capabilities to find a suitable cell.</w:t>
            </w:r>
            <w:r w:rsidRPr="002B5396">
              <w:rPr>
                <w:snapToGrid w:val="0"/>
                <w:lang w:eastAsia="ja-JP"/>
              </w:rPr>
              <w:t xml:space="preserve"> </w:t>
            </w:r>
            <w:r w:rsidRPr="002B5396">
              <w:t>On each carrier frequency, the UE need only search for the strongest cell. Once a suitable cell is found this cell shall be selected.</w:t>
            </w:r>
          </w:p>
          <w:p w:rsidR="002E21CF" w:rsidRPr="002B5396" w:rsidRDefault="002E21CF" w:rsidP="002E21CF">
            <w:pPr>
              <w:pStyle w:val="B2"/>
            </w:pPr>
            <w:r w:rsidRPr="002B5396">
              <w:t>b)</w:t>
            </w:r>
            <w:r w:rsidRPr="002B5396">
              <w:tab/>
              <w:t>Stored Information Cell Selection</w:t>
            </w:r>
          </w:p>
          <w:p w:rsidR="002E21CF" w:rsidRPr="002B5396" w:rsidRDefault="002E21CF" w:rsidP="002E21CF">
            <w:pPr>
              <w:pStyle w:val="B2"/>
            </w:pPr>
            <w:r w:rsidRPr="002B5396">
              <w:tab/>
              <w:t>This procedure requires stored information of carrier frequencies and optionally also information on cell parameters, from previously received measurement control information elements or from previously detected cells</w:t>
            </w:r>
            <w:r w:rsidRPr="002B5396">
              <w:rPr>
                <w:snapToGrid w:val="0"/>
              </w:rPr>
              <w:t xml:space="preserve">. </w:t>
            </w:r>
            <w:r w:rsidRPr="002B5396">
              <w:t>Once the UE has found a suitable cell the UE shall select it. If no suitable cell is found the Initial Cell Selection procedure shall be started.</w:t>
            </w:r>
          </w:p>
          <w:p w:rsidR="002E21CF" w:rsidRPr="00460E14" w:rsidRDefault="002E21CF" w:rsidP="002E21CF">
            <w:pPr>
              <w:pStyle w:val="NO"/>
              <w:rPr>
                <w:color w:val="FF0000"/>
              </w:rPr>
            </w:pPr>
            <w:r w:rsidRPr="002B5396">
              <w:lastRenderedPageBreak/>
              <w:t>NOTE 1:</w:t>
            </w:r>
            <w:r w:rsidRPr="002B5396">
              <w:tab/>
            </w:r>
            <w:r w:rsidRPr="00460E14">
              <w:rPr>
                <w:color w:val="FF0000"/>
              </w:rPr>
              <w:t>Priorities between different frequencies or RATs provided to the UE by system information or dedicated signalling are not used in the cell selection process.</w:t>
            </w:r>
          </w:p>
          <w:p w:rsidR="002E21CF" w:rsidRPr="00C05472" w:rsidRDefault="002E21CF" w:rsidP="002E21CF">
            <w:pPr>
              <w:pStyle w:val="NO"/>
            </w:pPr>
            <w:r w:rsidRPr="002B5396">
              <w:t>NOTE 2:</w:t>
            </w:r>
            <w:r w:rsidRPr="002B5396">
              <w:tab/>
              <w:t>If BL UE, UE in enhanced coverage or NB-IoT UE has been provisioned with EARFCN, the UE may use this information during Initial Cell Selection and Stored Information Cell Selection to find a suitable cell.</w:t>
            </w:r>
          </w:p>
          <w:p w:rsidR="002E21CF" w:rsidRDefault="002E21CF" w:rsidP="002E21CF">
            <w:pPr>
              <w:pStyle w:val="CRCoverPage"/>
              <w:numPr>
                <w:ilvl w:val="0"/>
                <w:numId w:val="9"/>
              </w:numPr>
              <w:spacing w:after="0"/>
              <w:rPr>
                <w:noProof/>
              </w:rPr>
            </w:pPr>
            <w:r>
              <w:rPr>
                <w:noProof/>
              </w:rPr>
              <w:t xml:space="preserve">According to TS 38.331, </w:t>
            </w:r>
            <w:r w:rsidRPr="00D70F8B">
              <w:rPr>
                <w:i/>
                <w:noProof/>
              </w:rPr>
              <w:t>RRCRelease</w:t>
            </w:r>
            <w:r w:rsidRPr="00D70F8B">
              <w:rPr>
                <w:noProof/>
              </w:rPr>
              <w:t xml:space="preserve"> message</w:t>
            </w:r>
            <w:r>
              <w:rPr>
                <w:noProof/>
              </w:rPr>
              <w:t xml:space="preserve"> can only include </w:t>
            </w:r>
            <w:r w:rsidRPr="00D70F8B">
              <w:rPr>
                <w:i/>
                <w:noProof/>
              </w:rPr>
              <w:t>RedirectedCarrierInfo</w:t>
            </w:r>
            <w:r>
              <w:t xml:space="preserve"> once.</w:t>
            </w:r>
            <w:r>
              <w:rPr>
                <w:noProof/>
              </w:rPr>
              <w:t xml:space="preserve"> </w:t>
            </w:r>
          </w:p>
          <w:p w:rsidR="002E21CF" w:rsidRDefault="002E21CF" w:rsidP="002E21CF">
            <w:pPr>
              <w:pStyle w:val="CRCoverPage"/>
              <w:spacing w:after="0"/>
              <w:ind w:left="100"/>
              <w:rPr>
                <w:noProof/>
              </w:rPr>
            </w:pPr>
            <w:r>
              <w:rPr>
                <w:noProof/>
              </w:rPr>
              <w:t>[TS 38.331 clause 6.2.2]</w:t>
            </w:r>
          </w:p>
          <w:p w:rsidR="002E21CF" w:rsidRPr="00D96C74" w:rsidRDefault="002E21CF" w:rsidP="002E21CF">
            <w:pPr>
              <w:pStyle w:val="PL"/>
            </w:pPr>
            <w:r w:rsidRPr="00D96C74">
              <w:t xml:space="preserve">RRCRelease-IEs ::=                  </w:t>
            </w:r>
            <w:r w:rsidRPr="00707F04">
              <w:rPr>
                <w:color w:val="993366"/>
              </w:rPr>
              <w:t>SEQUENCE</w:t>
            </w:r>
            <w:r w:rsidRPr="00D96C74">
              <w:t xml:space="preserve"> {</w:t>
            </w:r>
          </w:p>
          <w:p w:rsidR="002E21CF" w:rsidRPr="00C05472" w:rsidRDefault="002E21CF" w:rsidP="002E21CF">
            <w:pPr>
              <w:pStyle w:val="PL"/>
              <w:rPr>
                <w:color w:val="FF0000"/>
              </w:rPr>
            </w:pPr>
            <w:r w:rsidRPr="00D96C74">
              <w:t xml:space="preserve">    </w:t>
            </w:r>
            <w:r w:rsidRPr="00C05472">
              <w:rPr>
                <w:color w:val="FF0000"/>
              </w:rPr>
              <w:t xml:space="preserve">redirectedCarrierInfo               RedirectedCarrierInfo                                                       </w:t>
            </w:r>
            <w:r w:rsidRPr="00C05472">
              <w:t>OPTIONAL,   -- Need N</w:t>
            </w:r>
          </w:p>
          <w:p w:rsidR="002E21CF" w:rsidRPr="00A560B2" w:rsidRDefault="002E21CF" w:rsidP="002E21CF">
            <w:pPr>
              <w:pStyle w:val="PL"/>
              <w:rPr>
                <w:color w:val="808080"/>
              </w:rPr>
            </w:pPr>
            <w:r w:rsidRPr="00D96C74">
              <w:t xml:space="preserve">    cellReselectionPriorities           CellReselectionPriorities                                                   </w:t>
            </w:r>
            <w:r w:rsidRPr="00707F04">
              <w:rPr>
                <w:color w:val="993366"/>
              </w:rPr>
              <w:t>OPTIONAL</w:t>
            </w:r>
            <w:r w:rsidRPr="00D96C74">
              <w:t xml:space="preserve">,   </w:t>
            </w:r>
            <w:r w:rsidRPr="00A560B2">
              <w:rPr>
                <w:color w:val="808080"/>
              </w:rPr>
              <w:t>-- Need R</w:t>
            </w:r>
          </w:p>
          <w:p w:rsidR="002E21CF" w:rsidRPr="00D96C74" w:rsidRDefault="002E21CF" w:rsidP="002E21CF">
            <w:pPr>
              <w:pStyle w:val="PL"/>
            </w:pPr>
            <w:r>
              <w:t>…</w:t>
            </w:r>
          </w:p>
          <w:p w:rsidR="002E21CF" w:rsidRDefault="002E21CF" w:rsidP="002E21CF">
            <w:pPr>
              <w:pStyle w:val="PL"/>
            </w:pPr>
            <w:r w:rsidRPr="00D96C74">
              <w:t>}</w:t>
            </w:r>
          </w:p>
          <w:p w:rsidR="002E21CF" w:rsidRPr="00D96C74" w:rsidRDefault="002E21CF" w:rsidP="002E21CF">
            <w:pPr>
              <w:pStyle w:val="PL"/>
            </w:pPr>
          </w:p>
          <w:p w:rsidR="002E21CF" w:rsidRPr="00D96C74" w:rsidRDefault="002E21CF" w:rsidP="002E21CF">
            <w:pPr>
              <w:pStyle w:val="PL"/>
            </w:pPr>
            <w:r w:rsidRPr="00C05472">
              <w:rPr>
                <w:color w:val="FF0000"/>
              </w:rPr>
              <w:t>RedirectedCarrierInfo</w:t>
            </w:r>
            <w:r w:rsidRPr="00D96C74">
              <w:t xml:space="preserve"> ::=           </w:t>
            </w:r>
            <w:r w:rsidRPr="00707F04">
              <w:rPr>
                <w:color w:val="993366"/>
              </w:rPr>
              <w:t>CHOICE</w:t>
            </w:r>
            <w:r w:rsidRPr="00D96C74">
              <w:t xml:space="preserve"> {</w:t>
            </w:r>
          </w:p>
          <w:p w:rsidR="002E21CF" w:rsidRPr="00D96C74" w:rsidRDefault="002E21CF" w:rsidP="002E21CF">
            <w:pPr>
              <w:pStyle w:val="PL"/>
            </w:pPr>
            <w:r w:rsidRPr="00D96C74">
              <w:t xml:space="preserve">    nr                                  CarrierInfoNR,</w:t>
            </w:r>
          </w:p>
          <w:p w:rsidR="002E21CF" w:rsidRPr="00D96C74" w:rsidRDefault="002E21CF" w:rsidP="002E21CF">
            <w:pPr>
              <w:pStyle w:val="PL"/>
            </w:pPr>
            <w:r w:rsidRPr="00D96C74">
              <w:t xml:space="preserve">    eutra                               RedirectedCarrierInfo-EUTRA,</w:t>
            </w:r>
          </w:p>
          <w:p w:rsidR="002E21CF" w:rsidRPr="00D96C74" w:rsidRDefault="002E21CF" w:rsidP="002E21CF">
            <w:pPr>
              <w:pStyle w:val="PL"/>
            </w:pPr>
            <w:r w:rsidRPr="00D96C74">
              <w:t xml:space="preserve">    ...</w:t>
            </w:r>
          </w:p>
          <w:p w:rsidR="002E21CF" w:rsidRDefault="002E21CF" w:rsidP="002E21CF">
            <w:pPr>
              <w:pStyle w:val="PL"/>
            </w:pPr>
            <w:r w:rsidRPr="00D96C74">
              <w:t>}</w:t>
            </w:r>
          </w:p>
          <w:p w:rsidR="002E21CF" w:rsidRDefault="002E21CF" w:rsidP="002E21CF">
            <w:pPr>
              <w:pStyle w:val="CRCoverPage"/>
              <w:numPr>
                <w:ilvl w:val="0"/>
                <w:numId w:val="9"/>
              </w:numPr>
              <w:spacing w:after="0"/>
              <w:rPr>
                <w:noProof/>
              </w:rPr>
            </w:pPr>
            <w:r w:rsidRPr="006D669E">
              <w:rPr>
                <w:noProof/>
              </w:rPr>
              <w:t>Between steps 18 and 19, initial security activation as well as establishment of data radio bearer associated with default EPS bearer are missing. That would correspond to steps 5-8 from 36.508 cl 4.5A.6.3-1.</w:t>
            </w:r>
          </w:p>
          <w:p w:rsidR="002E21CF" w:rsidRPr="004A220A" w:rsidRDefault="002E21CF" w:rsidP="002E21CF">
            <w:pPr>
              <w:pStyle w:val="CRCoverPage"/>
              <w:numPr>
                <w:ilvl w:val="0"/>
                <w:numId w:val="9"/>
              </w:numPr>
              <w:spacing w:after="0"/>
              <w:rPr>
                <w:noProof/>
              </w:rPr>
            </w:pPr>
            <w:r w:rsidRPr="007F6C0A">
              <w:rPr>
                <w:noProof/>
              </w:rPr>
              <w:t>This test case checks whether UE successfully establishes the EPS FB via redirection when N26 interface supported. In order to test this scenario, TP has a condition to establish NR RRC_CONNECTED with ‘mo-data’ but it is not needed to successfully complete MO voice call. Note that steps involving ‘PING’ have been removed in R5-212019r1. Hence, it is proposed to modify TP and correspondingly remove the condition on the establishment cause in Table 11.1.4.3.3-5(RRCSetupRequest at step 3).Step3(RRCSetupRequest) will be with cause mt-access as a response to paging for which TS38.508-1 can be referered</w:t>
            </w:r>
          </w:p>
        </w:tc>
      </w:tr>
      <w:tr w:rsidR="002E21CF" w:rsidRPr="004A220A" w:rsidTr="0053354D">
        <w:tc>
          <w:tcPr>
            <w:tcW w:w="2694" w:type="dxa"/>
            <w:gridSpan w:val="2"/>
            <w:tcBorders>
              <w:left w:val="single" w:sz="4" w:space="0" w:color="auto"/>
            </w:tcBorders>
          </w:tcPr>
          <w:p w:rsidR="002E21CF" w:rsidRPr="004A220A" w:rsidRDefault="002E21CF" w:rsidP="002E21CF">
            <w:pPr>
              <w:pStyle w:val="CRCoverPage"/>
              <w:spacing w:after="0"/>
              <w:rPr>
                <w:b/>
                <w:i/>
                <w:noProof/>
                <w:sz w:val="8"/>
                <w:szCs w:val="8"/>
              </w:rPr>
            </w:pPr>
          </w:p>
        </w:tc>
        <w:tc>
          <w:tcPr>
            <w:tcW w:w="6946" w:type="dxa"/>
            <w:gridSpan w:val="9"/>
            <w:tcBorders>
              <w:right w:val="single" w:sz="4" w:space="0" w:color="auto"/>
            </w:tcBorders>
          </w:tcPr>
          <w:p w:rsidR="002E21CF" w:rsidRPr="004A220A" w:rsidRDefault="002E21CF" w:rsidP="002E21CF">
            <w:pPr>
              <w:pStyle w:val="CRCoverPage"/>
              <w:spacing w:after="0"/>
              <w:rPr>
                <w:noProof/>
                <w:sz w:val="8"/>
                <w:szCs w:val="8"/>
              </w:rPr>
            </w:pPr>
          </w:p>
        </w:tc>
      </w:tr>
      <w:tr w:rsidR="002E21CF" w:rsidRPr="004A220A" w:rsidTr="0053354D">
        <w:tc>
          <w:tcPr>
            <w:tcW w:w="2694" w:type="dxa"/>
            <w:gridSpan w:val="2"/>
            <w:tcBorders>
              <w:left w:val="single" w:sz="4" w:space="0" w:color="auto"/>
            </w:tcBorders>
          </w:tcPr>
          <w:p w:rsidR="002E21CF" w:rsidRPr="004A220A" w:rsidRDefault="002E21CF" w:rsidP="002E21CF">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E21CF" w:rsidRPr="004A220A" w:rsidRDefault="002E21CF" w:rsidP="002E21CF">
            <w:pPr>
              <w:pStyle w:val="CRCoverPage"/>
              <w:numPr>
                <w:ilvl w:val="0"/>
                <w:numId w:val="10"/>
              </w:numPr>
              <w:spacing w:after="0"/>
              <w:rPr>
                <w:noProof/>
                <w:lang w:eastAsia="zh-CN"/>
              </w:rPr>
            </w:pPr>
            <w:r>
              <w:rPr>
                <w:noProof/>
              </w:rPr>
              <w:t>Modify the TP wording and requirements reference since it is a cell selection procedure.</w:t>
            </w:r>
          </w:p>
          <w:p w:rsidR="002E21CF" w:rsidRPr="004A220A" w:rsidRDefault="002E21CF" w:rsidP="002E21CF">
            <w:pPr>
              <w:pStyle w:val="CRCoverPage"/>
              <w:numPr>
                <w:ilvl w:val="0"/>
                <w:numId w:val="10"/>
              </w:numPr>
              <w:spacing w:after="0"/>
              <w:rPr>
                <w:noProof/>
                <w:lang w:eastAsia="zh-CN"/>
              </w:rPr>
            </w:pPr>
            <w:r>
              <w:rPr>
                <w:noProof/>
              </w:rPr>
              <w:t xml:space="preserve">Remove the unneccessary configurations of cell reselection priority in </w:t>
            </w:r>
            <w:r w:rsidRPr="0081266D">
              <w:rPr>
                <w:noProof/>
              </w:rPr>
              <w:t>Table 11.1.4.3.3-6</w:t>
            </w:r>
            <w:r>
              <w:rPr>
                <w:noProof/>
              </w:rPr>
              <w:t>.</w:t>
            </w:r>
          </w:p>
          <w:p w:rsidR="002E21CF" w:rsidRDefault="002E21CF" w:rsidP="002E21CF">
            <w:pPr>
              <w:pStyle w:val="CRCoverPage"/>
              <w:numPr>
                <w:ilvl w:val="0"/>
                <w:numId w:val="10"/>
              </w:numPr>
              <w:spacing w:after="0"/>
              <w:rPr>
                <w:noProof/>
                <w:lang w:eastAsia="zh-CN"/>
              </w:rPr>
            </w:pPr>
            <w:r>
              <w:rPr>
                <w:noProof/>
              </w:rPr>
              <w:t xml:space="preserve">Remove the </w:t>
            </w:r>
            <w:r w:rsidRPr="00D70F8B">
              <w:rPr>
                <w:noProof/>
              </w:rPr>
              <w:t>redundant</w:t>
            </w:r>
            <w:r>
              <w:rPr>
                <w:noProof/>
              </w:rPr>
              <w:t xml:space="preserve"> configuration of </w:t>
            </w:r>
            <w:r w:rsidRPr="00D70F8B">
              <w:rPr>
                <w:i/>
                <w:noProof/>
              </w:rPr>
              <w:t>RedirectedCarrierInfo</w:t>
            </w:r>
            <w:r>
              <w:t xml:space="preserve"> </w:t>
            </w:r>
            <w:r w:rsidRPr="0081266D">
              <w:t xml:space="preserve">in </w:t>
            </w:r>
            <w:r w:rsidRPr="0081266D">
              <w:rPr>
                <w:noProof/>
              </w:rPr>
              <w:t>Table 11.1.4.3.3-6.</w:t>
            </w:r>
          </w:p>
          <w:p w:rsidR="002E21CF" w:rsidRPr="00967A41" w:rsidRDefault="002E21CF" w:rsidP="002E21CF">
            <w:pPr>
              <w:pStyle w:val="CRCoverPage"/>
              <w:numPr>
                <w:ilvl w:val="0"/>
                <w:numId w:val="10"/>
              </w:numPr>
              <w:spacing w:after="0"/>
              <w:rPr>
                <w:rFonts w:cs="Arial"/>
                <w:noProof/>
              </w:rPr>
            </w:pPr>
            <w:r w:rsidRPr="00967A41">
              <w:rPr>
                <w:rFonts w:cs="Arial"/>
                <w:noProof/>
              </w:rPr>
              <w:t>Added steps 18</w:t>
            </w:r>
            <w:r>
              <w:rPr>
                <w:rFonts w:cs="Arial"/>
                <w:noProof/>
              </w:rPr>
              <w:t>A</w:t>
            </w:r>
            <w:r w:rsidRPr="00967A41">
              <w:rPr>
                <w:rFonts w:cs="Arial"/>
                <w:noProof/>
              </w:rPr>
              <w:t>-</w:t>
            </w:r>
            <w:r>
              <w:rPr>
                <w:rFonts w:cs="Arial"/>
                <w:noProof/>
              </w:rPr>
              <w:t>D</w:t>
            </w:r>
            <w:r w:rsidRPr="00967A41">
              <w:rPr>
                <w:rFonts w:cs="Arial"/>
                <w:noProof/>
              </w:rPr>
              <w:t xml:space="preserve"> to cover the missing security activation and DRB establishment.</w:t>
            </w:r>
          </w:p>
          <w:p w:rsidR="002E21CF" w:rsidRPr="009A2D8A" w:rsidRDefault="002E21CF" w:rsidP="002E21CF">
            <w:pPr>
              <w:pStyle w:val="CRCoverPage"/>
              <w:numPr>
                <w:ilvl w:val="0"/>
                <w:numId w:val="10"/>
              </w:numPr>
              <w:spacing w:after="0"/>
              <w:rPr>
                <w:noProof/>
                <w:lang w:eastAsia="zh-CN"/>
              </w:rPr>
            </w:pPr>
            <w:r>
              <w:rPr>
                <w:rFonts w:cs="Arial"/>
              </w:rPr>
              <w:t xml:space="preserve">Modified TP and </w:t>
            </w:r>
            <w:r w:rsidRPr="00967A41">
              <w:rPr>
                <w:rFonts w:cs="Arial"/>
              </w:rPr>
              <w:t>Table 11.1.4.3.3-5</w:t>
            </w:r>
            <w:r>
              <w:rPr>
                <w:rFonts w:cs="Arial"/>
              </w:rPr>
              <w:t xml:space="preserve"> is void.</w:t>
            </w:r>
          </w:p>
          <w:p w:rsidR="002E21CF" w:rsidRPr="002F3C48" w:rsidRDefault="002E21CF" w:rsidP="002E21CF">
            <w:pPr>
              <w:pStyle w:val="CRCoverPage"/>
              <w:numPr>
                <w:ilvl w:val="0"/>
                <w:numId w:val="10"/>
              </w:numPr>
              <w:spacing w:after="0"/>
              <w:rPr>
                <w:noProof/>
                <w:lang w:eastAsia="zh-CN"/>
              </w:rPr>
            </w:pPr>
            <w:r>
              <w:rPr>
                <w:noProof/>
                <w:lang w:eastAsia="zh-CN"/>
              </w:rPr>
              <w:t xml:space="preserve">Add the configuration of </w:t>
            </w:r>
            <w:r w:rsidRPr="009A2D8A">
              <w:rPr>
                <w:i/>
                <w:noProof/>
                <w:lang w:eastAsia="zh-CN"/>
              </w:rPr>
              <w:t>cnType</w:t>
            </w:r>
            <w:r w:rsidRPr="009A2D8A">
              <w:rPr>
                <w:noProof/>
                <w:lang w:eastAsia="zh-CN"/>
              </w:rPr>
              <w:t>.</w:t>
            </w:r>
          </w:p>
          <w:p w:rsidR="002E21CF" w:rsidRPr="004A220A" w:rsidRDefault="002E21CF" w:rsidP="002E21CF">
            <w:pPr>
              <w:pStyle w:val="CRCoverPage"/>
              <w:numPr>
                <w:ilvl w:val="0"/>
                <w:numId w:val="10"/>
              </w:numPr>
              <w:spacing w:after="0"/>
              <w:rPr>
                <w:noProof/>
                <w:lang w:eastAsia="zh-CN"/>
              </w:rPr>
            </w:pPr>
            <w:r>
              <w:rPr>
                <w:rFonts w:cs="Arial"/>
              </w:rPr>
              <w:t>Editorial changes.</w:t>
            </w:r>
          </w:p>
        </w:tc>
      </w:tr>
      <w:tr w:rsidR="002E21CF" w:rsidRPr="004A220A" w:rsidTr="0053354D">
        <w:tc>
          <w:tcPr>
            <w:tcW w:w="2694" w:type="dxa"/>
            <w:gridSpan w:val="2"/>
            <w:tcBorders>
              <w:left w:val="single" w:sz="4" w:space="0" w:color="auto"/>
            </w:tcBorders>
          </w:tcPr>
          <w:p w:rsidR="002E21CF" w:rsidRPr="004A220A" w:rsidRDefault="002E21CF" w:rsidP="002E21CF">
            <w:pPr>
              <w:pStyle w:val="CRCoverPage"/>
              <w:spacing w:after="0"/>
              <w:rPr>
                <w:b/>
                <w:i/>
                <w:noProof/>
                <w:sz w:val="8"/>
                <w:szCs w:val="8"/>
              </w:rPr>
            </w:pPr>
          </w:p>
        </w:tc>
        <w:tc>
          <w:tcPr>
            <w:tcW w:w="6946" w:type="dxa"/>
            <w:gridSpan w:val="9"/>
            <w:tcBorders>
              <w:right w:val="single" w:sz="4" w:space="0" w:color="auto"/>
            </w:tcBorders>
          </w:tcPr>
          <w:p w:rsidR="002E21CF" w:rsidRPr="005F06F3" w:rsidRDefault="002E21CF" w:rsidP="002E21CF">
            <w:pPr>
              <w:pStyle w:val="CRCoverPage"/>
              <w:spacing w:after="0"/>
              <w:rPr>
                <w:noProof/>
                <w:sz w:val="8"/>
                <w:szCs w:val="8"/>
              </w:rPr>
            </w:pPr>
          </w:p>
        </w:tc>
      </w:tr>
      <w:tr w:rsidR="002E21CF" w:rsidRPr="004A220A" w:rsidTr="0053354D">
        <w:tc>
          <w:tcPr>
            <w:tcW w:w="2694" w:type="dxa"/>
            <w:gridSpan w:val="2"/>
            <w:tcBorders>
              <w:left w:val="single" w:sz="4" w:space="0" w:color="auto"/>
              <w:bottom w:val="single" w:sz="4" w:space="0" w:color="auto"/>
            </w:tcBorders>
          </w:tcPr>
          <w:p w:rsidR="002E21CF" w:rsidRPr="004A220A" w:rsidRDefault="002E21CF" w:rsidP="002E21CF">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21CF" w:rsidRPr="004A220A" w:rsidRDefault="002E21CF" w:rsidP="002E21CF">
            <w:pPr>
              <w:pStyle w:val="CRCoverPage"/>
              <w:spacing w:after="0"/>
              <w:ind w:left="100"/>
              <w:rPr>
                <w:noProof/>
              </w:rPr>
            </w:pPr>
            <w:r>
              <w:rPr>
                <w:noProof/>
                <w:lang w:eastAsia="zh-CN"/>
              </w:rPr>
              <w:t>A conformant UE may</w:t>
            </w:r>
            <w:r w:rsidRPr="00197659">
              <w:rPr>
                <w:noProof/>
                <w:lang w:eastAsia="zh-CN"/>
              </w:rPr>
              <w:t xml:space="preserve"> fail the test case</w:t>
            </w:r>
          </w:p>
        </w:tc>
      </w:tr>
      <w:tr w:rsidR="0000021F" w:rsidRPr="004A220A" w:rsidTr="0053354D">
        <w:tc>
          <w:tcPr>
            <w:tcW w:w="2694" w:type="dxa"/>
            <w:gridSpan w:val="2"/>
          </w:tcPr>
          <w:p w:rsidR="0000021F" w:rsidRPr="004A220A" w:rsidRDefault="0000021F" w:rsidP="0053354D">
            <w:pPr>
              <w:pStyle w:val="CRCoverPage"/>
              <w:spacing w:after="0"/>
              <w:rPr>
                <w:b/>
                <w:i/>
                <w:noProof/>
                <w:sz w:val="8"/>
                <w:szCs w:val="8"/>
              </w:rPr>
            </w:pPr>
          </w:p>
        </w:tc>
        <w:tc>
          <w:tcPr>
            <w:tcW w:w="6946" w:type="dxa"/>
            <w:gridSpan w:val="9"/>
          </w:tcPr>
          <w:p w:rsidR="0000021F" w:rsidRPr="004A220A" w:rsidRDefault="0000021F" w:rsidP="0053354D">
            <w:pPr>
              <w:pStyle w:val="CRCoverPage"/>
              <w:spacing w:after="0"/>
              <w:rPr>
                <w:noProof/>
                <w:sz w:val="8"/>
                <w:szCs w:val="8"/>
              </w:rPr>
            </w:pPr>
          </w:p>
        </w:tc>
      </w:tr>
      <w:tr w:rsidR="0000021F" w:rsidRPr="004A220A" w:rsidTr="0053354D">
        <w:tc>
          <w:tcPr>
            <w:tcW w:w="2694" w:type="dxa"/>
            <w:gridSpan w:val="2"/>
            <w:tcBorders>
              <w:top w:val="single" w:sz="4" w:space="0" w:color="auto"/>
              <w:left w:val="single" w:sz="4" w:space="0" w:color="auto"/>
            </w:tcBorders>
          </w:tcPr>
          <w:p w:rsidR="0000021F" w:rsidRPr="004A220A" w:rsidRDefault="0000021F" w:rsidP="0053354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00021F" w:rsidRPr="004A220A" w:rsidRDefault="00E524E8" w:rsidP="0053354D">
            <w:pPr>
              <w:pStyle w:val="CRCoverPage"/>
              <w:spacing w:after="0"/>
              <w:ind w:left="100"/>
              <w:rPr>
                <w:noProof/>
                <w:lang w:eastAsia="zh-CN"/>
              </w:rPr>
            </w:pPr>
            <w:r>
              <w:rPr>
                <w:noProof/>
                <w:lang w:eastAsia="zh-CN"/>
              </w:rPr>
              <w:t>11.1.4</w:t>
            </w: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spacing w:after="0"/>
              <w:rPr>
                <w:b/>
                <w:i/>
                <w:noProof/>
                <w:sz w:val="8"/>
                <w:szCs w:val="8"/>
              </w:rPr>
            </w:pPr>
          </w:p>
        </w:tc>
        <w:tc>
          <w:tcPr>
            <w:tcW w:w="6946" w:type="dxa"/>
            <w:gridSpan w:val="9"/>
            <w:tcBorders>
              <w:right w:val="single" w:sz="4" w:space="0" w:color="auto"/>
            </w:tcBorders>
          </w:tcPr>
          <w:p w:rsidR="0000021F" w:rsidRPr="004A220A" w:rsidRDefault="0000021F" w:rsidP="0053354D">
            <w:pPr>
              <w:pStyle w:val="CRCoverPage"/>
              <w:spacing w:after="0"/>
              <w:rPr>
                <w:noProof/>
                <w:sz w:val="8"/>
                <w:szCs w:val="8"/>
              </w:rPr>
            </w:pP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021F" w:rsidRPr="004A220A" w:rsidRDefault="0000021F" w:rsidP="0053354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021F" w:rsidRPr="004A220A" w:rsidRDefault="0000021F" w:rsidP="0053354D">
            <w:pPr>
              <w:pStyle w:val="CRCoverPage"/>
              <w:spacing w:after="0"/>
              <w:jc w:val="center"/>
              <w:rPr>
                <w:b/>
                <w:caps/>
                <w:noProof/>
              </w:rPr>
            </w:pPr>
            <w:r w:rsidRPr="004A220A">
              <w:rPr>
                <w:b/>
                <w:caps/>
                <w:noProof/>
              </w:rPr>
              <w:t>N</w:t>
            </w:r>
          </w:p>
        </w:tc>
        <w:tc>
          <w:tcPr>
            <w:tcW w:w="2977" w:type="dxa"/>
            <w:gridSpan w:val="4"/>
          </w:tcPr>
          <w:p w:rsidR="0000021F" w:rsidRPr="004A220A" w:rsidRDefault="0000021F" w:rsidP="0053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021F" w:rsidRPr="004A220A" w:rsidRDefault="0000021F" w:rsidP="0053354D">
            <w:pPr>
              <w:pStyle w:val="CRCoverPage"/>
              <w:spacing w:after="0"/>
              <w:ind w:left="99"/>
              <w:rPr>
                <w:noProof/>
              </w:rPr>
            </w:pP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021F" w:rsidRPr="004A220A" w:rsidRDefault="0000021F"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21F" w:rsidRPr="004A220A" w:rsidRDefault="0000021F"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00021F" w:rsidRPr="004A220A" w:rsidRDefault="0000021F" w:rsidP="0053354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00021F" w:rsidRPr="004A220A" w:rsidRDefault="0000021F" w:rsidP="0053354D">
            <w:pPr>
              <w:pStyle w:val="CRCoverPage"/>
              <w:spacing w:after="0"/>
              <w:ind w:left="99"/>
              <w:rPr>
                <w:noProof/>
              </w:rPr>
            </w:pPr>
            <w:r w:rsidRPr="004A220A">
              <w:rPr>
                <w:noProof/>
              </w:rPr>
              <w:t xml:space="preserve">TS/TR ... CR ... </w:t>
            </w: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021F" w:rsidRPr="004A220A" w:rsidRDefault="0000021F" w:rsidP="00533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21F" w:rsidRPr="004A220A" w:rsidRDefault="00E524E8" w:rsidP="0053354D">
            <w:pPr>
              <w:pStyle w:val="CRCoverPage"/>
              <w:spacing w:after="0"/>
              <w:jc w:val="center"/>
              <w:rPr>
                <w:b/>
                <w:caps/>
                <w:noProof/>
                <w:lang w:eastAsia="zh-CN"/>
              </w:rPr>
            </w:pPr>
            <w:r>
              <w:rPr>
                <w:rFonts w:hint="eastAsia"/>
                <w:b/>
                <w:caps/>
                <w:noProof/>
                <w:lang w:eastAsia="zh-CN"/>
              </w:rPr>
              <w:t>X</w:t>
            </w:r>
          </w:p>
        </w:tc>
        <w:tc>
          <w:tcPr>
            <w:tcW w:w="2977" w:type="dxa"/>
            <w:gridSpan w:val="4"/>
          </w:tcPr>
          <w:p w:rsidR="0000021F" w:rsidRPr="004A220A" w:rsidRDefault="0000021F" w:rsidP="0053354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0021F" w:rsidRPr="004A220A" w:rsidRDefault="0000021F" w:rsidP="00E524E8">
            <w:pPr>
              <w:pStyle w:val="CRCoverPage"/>
              <w:spacing w:after="0"/>
              <w:ind w:left="99"/>
              <w:rPr>
                <w:noProof/>
              </w:rPr>
            </w:pPr>
            <w:r w:rsidRPr="004A220A">
              <w:rPr>
                <w:noProof/>
              </w:rPr>
              <w:t>TS/TR</w:t>
            </w:r>
            <w:r w:rsidR="00E524E8">
              <w:rPr>
                <w:noProof/>
              </w:rPr>
              <w:t xml:space="preserve"> ... CR </w:t>
            </w:r>
            <w:r w:rsidRPr="004A220A">
              <w:rPr>
                <w:noProof/>
              </w:rPr>
              <w:t xml:space="preserve">... </w:t>
            </w: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021F" w:rsidRPr="004A220A" w:rsidRDefault="0000021F"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21F" w:rsidRPr="004A220A" w:rsidRDefault="0000021F"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00021F" w:rsidRPr="004A220A" w:rsidRDefault="0000021F" w:rsidP="0053354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00021F" w:rsidRPr="004A220A" w:rsidRDefault="0000021F" w:rsidP="0053354D">
            <w:pPr>
              <w:pStyle w:val="CRCoverPage"/>
              <w:spacing w:after="0"/>
              <w:ind w:left="99"/>
              <w:rPr>
                <w:noProof/>
              </w:rPr>
            </w:pPr>
            <w:r w:rsidRPr="004A220A">
              <w:rPr>
                <w:noProof/>
              </w:rPr>
              <w:t xml:space="preserve">TS/TR ... CR ... </w:t>
            </w:r>
          </w:p>
        </w:tc>
      </w:tr>
      <w:tr w:rsidR="0000021F" w:rsidRPr="004A220A" w:rsidTr="0053354D">
        <w:tc>
          <w:tcPr>
            <w:tcW w:w="2694" w:type="dxa"/>
            <w:gridSpan w:val="2"/>
            <w:tcBorders>
              <w:left w:val="single" w:sz="4" w:space="0" w:color="auto"/>
            </w:tcBorders>
          </w:tcPr>
          <w:p w:rsidR="0000021F" w:rsidRPr="004A220A" w:rsidRDefault="0000021F" w:rsidP="0053354D">
            <w:pPr>
              <w:pStyle w:val="CRCoverPage"/>
              <w:spacing w:after="0"/>
              <w:rPr>
                <w:b/>
                <w:i/>
                <w:noProof/>
              </w:rPr>
            </w:pPr>
          </w:p>
        </w:tc>
        <w:tc>
          <w:tcPr>
            <w:tcW w:w="6946" w:type="dxa"/>
            <w:gridSpan w:val="9"/>
            <w:tcBorders>
              <w:right w:val="single" w:sz="4" w:space="0" w:color="auto"/>
            </w:tcBorders>
          </w:tcPr>
          <w:p w:rsidR="0000021F" w:rsidRPr="004A220A" w:rsidRDefault="0000021F" w:rsidP="0053354D">
            <w:pPr>
              <w:pStyle w:val="CRCoverPage"/>
              <w:spacing w:after="0"/>
              <w:rPr>
                <w:noProof/>
              </w:rPr>
            </w:pPr>
          </w:p>
        </w:tc>
      </w:tr>
      <w:tr w:rsidR="0000021F" w:rsidRPr="004A220A" w:rsidTr="0053354D">
        <w:tc>
          <w:tcPr>
            <w:tcW w:w="2694" w:type="dxa"/>
            <w:gridSpan w:val="2"/>
            <w:tcBorders>
              <w:left w:val="single" w:sz="4" w:space="0" w:color="auto"/>
              <w:bottom w:val="single" w:sz="4" w:space="0" w:color="auto"/>
            </w:tcBorders>
          </w:tcPr>
          <w:p w:rsidR="0000021F" w:rsidRPr="004A220A" w:rsidRDefault="0000021F" w:rsidP="0053354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00021F" w:rsidRPr="004A220A" w:rsidRDefault="0000021F" w:rsidP="0053354D">
            <w:pPr>
              <w:pStyle w:val="CRCoverPage"/>
              <w:spacing w:after="0"/>
              <w:ind w:left="100"/>
              <w:rPr>
                <w:noProof/>
              </w:rPr>
            </w:pPr>
          </w:p>
        </w:tc>
      </w:tr>
      <w:tr w:rsidR="0000021F" w:rsidRPr="004A220A" w:rsidTr="0053354D">
        <w:tc>
          <w:tcPr>
            <w:tcW w:w="2694" w:type="dxa"/>
            <w:gridSpan w:val="2"/>
            <w:tcBorders>
              <w:top w:val="single" w:sz="4" w:space="0" w:color="auto"/>
              <w:bottom w:val="single" w:sz="4" w:space="0" w:color="auto"/>
            </w:tcBorders>
          </w:tcPr>
          <w:p w:rsidR="0000021F" w:rsidRPr="004A220A" w:rsidRDefault="0000021F" w:rsidP="0053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0021F" w:rsidRPr="004A220A" w:rsidRDefault="0000021F" w:rsidP="0053354D">
            <w:pPr>
              <w:pStyle w:val="CRCoverPage"/>
              <w:spacing w:after="0"/>
              <w:ind w:left="100"/>
              <w:rPr>
                <w:noProof/>
                <w:sz w:val="8"/>
                <w:szCs w:val="8"/>
              </w:rPr>
            </w:pPr>
          </w:p>
        </w:tc>
      </w:tr>
      <w:tr w:rsidR="0000021F" w:rsidRPr="004A220A" w:rsidTr="0053354D">
        <w:tc>
          <w:tcPr>
            <w:tcW w:w="2694" w:type="dxa"/>
            <w:gridSpan w:val="2"/>
            <w:tcBorders>
              <w:top w:val="single" w:sz="4" w:space="0" w:color="auto"/>
              <w:left w:val="single" w:sz="4" w:space="0" w:color="auto"/>
              <w:bottom w:val="single" w:sz="4" w:space="0" w:color="auto"/>
            </w:tcBorders>
          </w:tcPr>
          <w:p w:rsidR="0000021F" w:rsidRPr="004A220A" w:rsidRDefault="0000021F" w:rsidP="0053354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021F" w:rsidRPr="004A220A" w:rsidRDefault="0000021F" w:rsidP="0053354D">
            <w:pPr>
              <w:pStyle w:val="CRCoverPage"/>
              <w:spacing w:after="0"/>
              <w:ind w:left="100"/>
              <w:rPr>
                <w:noProof/>
              </w:rPr>
            </w:pPr>
          </w:p>
        </w:tc>
      </w:tr>
    </w:tbl>
    <w:p w:rsidR="0000021F" w:rsidRDefault="0000021F" w:rsidP="0000021F">
      <w:pPr>
        <w:pStyle w:val="CRCoverPage"/>
        <w:spacing w:after="0"/>
        <w:rPr>
          <w:noProof/>
          <w:sz w:val="8"/>
          <w:szCs w:val="8"/>
        </w:rPr>
      </w:pPr>
    </w:p>
    <w:p w:rsidR="0000021F" w:rsidRDefault="0000021F" w:rsidP="0000021F">
      <w:pPr>
        <w:rPr>
          <w:noProof/>
        </w:rPr>
        <w:sectPr w:rsidR="0000021F">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77510" w:rsidRPr="00AD1411" w:rsidRDefault="00C77510" w:rsidP="00C77510">
      <w:pPr>
        <w:pStyle w:val="30"/>
      </w:pPr>
      <w:bookmarkStart w:id="1" w:name="_Toc21103521"/>
      <w:r w:rsidRPr="00AD1411">
        <w:t>11.1.4</w:t>
      </w:r>
      <w:r w:rsidRPr="00AD1411">
        <w:tab/>
        <w:t xml:space="preserve">MO MMTEL voice call setup from NR RRC_CONNECTED / EPS Fallback with redirection / Single registration mode with N26 interface / E-UTRAN cell </w:t>
      </w:r>
      <w:del w:id="2" w:author="HUAWEI" w:date="2021-04-15T10:20:00Z">
        <w:r w:rsidRPr="00AD1411" w:rsidDel="00C77510">
          <w:delText>re</w:delText>
        </w:r>
      </w:del>
      <w:r w:rsidRPr="00AD1411">
        <w:t>selection using cell status barred / Success</w:t>
      </w:r>
      <w:bookmarkEnd w:id="1"/>
    </w:p>
    <w:p w:rsidR="00C77510" w:rsidRPr="00AD1411" w:rsidRDefault="00C77510" w:rsidP="00C77510">
      <w:pPr>
        <w:pStyle w:val="H6"/>
      </w:pPr>
      <w:r w:rsidRPr="00AD1411">
        <w:t>11.1.4.1</w:t>
      </w:r>
      <w:r w:rsidRPr="00AD1411">
        <w:tab/>
        <w:t>Test Purpose (TP)</w:t>
      </w:r>
    </w:p>
    <w:p w:rsidR="00C77510" w:rsidRPr="00AD1411" w:rsidRDefault="00C77510" w:rsidP="00C77510">
      <w:pPr>
        <w:pStyle w:val="H6"/>
      </w:pPr>
      <w:r w:rsidRPr="00AD1411">
        <w:t>(1)</w:t>
      </w:r>
    </w:p>
    <w:p w:rsidR="00C77510" w:rsidRPr="00AD1411" w:rsidRDefault="00C77510" w:rsidP="00C77510">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in NR RRC_CONNECTED state </w:t>
      </w:r>
      <w:del w:id="3" w:author="HUAWEI" w:date="2021-04-15T16:17:00Z">
        <w:r w:rsidRPr="00AD1411" w:rsidDel="000D1739">
          <w:rPr>
            <w:noProof w:val="0"/>
          </w:rPr>
          <w:delText xml:space="preserve">after having established connection with </w:delText>
        </w:r>
        <w:r w:rsidRPr="00AD1411" w:rsidDel="000D1739">
          <w:rPr>
            <w:i/>
            <w:noProof w:val="0"/>
          </w:rPr>
          <w:delText>establishmentCause</w:delText>
        </w:r>
        <w:r w:rsidRPr="00AD1411" w:rsidDel="000D1739">
          <w:rPr>
            <w:noProof w:val="0"/>
          </w:rPr>
          <w:delText xml:space="preserve"> set to 'mo-Data' </w:delText>
        </w:r>
      </w:del>
      <w:r w:rsidRPr="00AD1411">
        <w:rPr>
          <w:noProof w:val="0"/>
        </w:rPr>
        <w:t>}</w:t>
      </w:r>
    </w:p>
    <w:p w:rsidR="00C77510" w:rsidRPr="00AD1411" w:rsidRDefault="00C77510" w:rsidP="00C77510">
      <w:pPr>
        <w:pStyle w:val="PL"/>
        <w:rPr>
          <w:noProof w:val="0"/>
        </w:rPr>
      </w:pPr>
      <w:r w:rsidRPr="00AD1411">
        <w:rPr>
          <w:b/>
          <w:i/>
          <w:noProof w:val="0"/>
        </w:rPr>
        <w:t>ensure that</w:t>
      </w:r>
      <w:r w:rsidRPr="00AD1411">
        <w:rPr>
          <w:b/>
          <w:noProof w:val="0"/>
        </w:rPr>
        <w:t xml:space="preserve"> </w:t>
      </w:r>
      <w:r w:rsidRPr="00AD1411">
        <w:rPr>
          <w:noProof w:val="0"/>
        </w:rPr>
        <w:t>{</w:t>
      </w:r>
    </w:p>
    <w:p w:rsidR="00C77510" w:rsidRPr="00AD1411" w:rsidRDefault="00C77510" w:rsidP="00C77510">
      <w:pPr>
        <w:pStyle w:val="PL"/>
        <w:rPr>
          <w:noProof w:val="0"/>
        </w:rPr>
      </w:pPr>
      <w:r w:rsidRPr="00AD1411">
        <w:rPr>
          <w:b/>
          <w:noProof w:val="0"/>
        </w:rPr>
        <w:t xml:space="preserve">  </w:t>
      </w:r>
      <w:r w:rsidRPr="00AD1411">
        <w:rPr>
          <w:b/>
          <w:i/>
          <w:noProof w:val="0"/>
        </w:rPr>
        <w:t>when</w:t>
      </w:r>
      <w:r w:rsidRPr="00AD1411">
        <w:rPr>
          <w:noProof w:val="0"/>
        </w:rPr>
        <w:t xml:space="preserve"> { User initiates a MMTEL call, the MO IMS voice session establishment has been initiated and </w:t>
      </w:r>
      <w:r w:rsidRPr="00AD1411">
        <w:rPr>
          <w:rFonts w:cs="Courier New"/>
          <w:bCs/>
          <w:noProof w:val="0"/>
          <w:lang w:eastAsia="zh-CN"/>
        </w:rPr>
        <w:t xml:space="preserve">the UE receives a </w:t>
      </w:r>
      <w:r w:rsidRPr="00AD1411">
        <w:rPr>
          <w:i/>
          <w:noProof w:val="0"/>
        </w:rPr>
        <w:t>RRCRelease</w:t>
      </w:r>
      <w:r w:rsidRPr="00AD1411">
        <w:rPr>
          <w:noProof w:val="0"/>
        </w:rPr>
        <w:t xml:space="preserve"> message which includes </w:t>
      </w:r>
      <w:r w:rsidRPr="00AD1411">
        <w:rPr>
          <w:i/>
          <w:noProof w:val="0"/>
        </w:rPr>
        <w:t>redirectedCarrierInfo</w:t>
      </w:r>
      <w:r w:rsidRPr="00AD1411">
        <w:rPr>
          <w:noProof w:val="0"/>
        </w:rPr>
        <w:t xml:space="preserve"> indicating redirection to </w:t>
      </w:r>
      <w:r w:rsidRPr="00AD1411">
        <w:rPr>
          <w:i/>
          <w:noProof w:val="0"/>
        </w:rPr>
        <w:t>eutra</w:t>
      </w:r>
      <w:r w:rsidRPr="00AD1411">
        <w:rPr>
          <w:noProof w:val="0"/>
        </w:rPr>
        <w:t>, and, a</w:t>
      </w:r>
      <w:ins w:id="4" w:author="HUAWEI" w:date="2021-04-15T10:23:00Z">
        <w:r>
          <w:rPr>
            <w:noProof w:val="0"/>
          </w:rPr>
          <w:t>n</w:t>
        </w:r>
      </w:ins>
      <w:r w:rsidRPr="00AD1411">
        <w:rPr>
          <w:noProof w:val="0"/>
        </w:rPr>
        <w:t xml:space="preserve"> </w:t>
      </w:r>
      <w:del w:id="5" w:author="HUAWEI" w:date="2021-04-15T10:21:00Z">
        <w:r w:rsidRPr="00AD1411" w:rsidDel="00C77510">
          <w:rPr>
            <w:noProof w:val="0"/>
          </w:rPr>
          <w:delText xml:space="preserve">higher ranked </w:delText>
        </w:r>
      </w:del>
      <w:r w:rsidRPr="00AD1411">
        <w:rPr>
          <w:noProof w:val="0"/>
        </w:rPr>
        <w:t>E-UTRA cell</w:t>
      </w:r>
      <w:ins w:id="6" w:author="HUAWEI" w:date="2021-04-15T10:21:00Z">
        <w:r w:rsidRPr="00C77510">
          <w:t xml:space="preserve"> </w:t>
        </w:r>
        <w:r w:rsidRPr="00C77510">
          <w:rPr>
            <w:noProof w:val="0"/>
          </w:rPr>
          <w:t xml:space="preserve">on the frequency indicated by </w:t>
        </w:r>
        <w:r w:rsidRPr="00C77510">
          <w:rPr>
            <w:i/>
            <w:noProof w:val="0"/>
          </w:rPr>
          <w:t>redirectedCarrierInfo</w:t>
        </w:r>
      </w:ins>
      <w:r w:rsidRPr="00AD1411">
        <w:rPr>
          <w:noProof w:val="0"/>
        </w:rPr>
        <w:t xml:space="preserve"> is found with cell status "barred" and a</w:t>
      </w:r>
      <w:ins w:id="7" w:author="HUAWEI" w:date="2021-04-15T10:22:00Z">
        <w:r>
          <w:rPr>
            <w:noProof w:val="0"/>
          </w:rPr>
          <w:t>nother</w:t>
        </w:r>
      </w:ins>
      <w:del w:id="8" w:author="HUAWEI" w:date="2021-04-15T10:22:00Z">
        <w:r w:rsidRPr="00AD1411" w:rsidDel="00C77510">
          <w:rPr>
            <w:noProof w:val="0"/>
          </w:rPr>
          <w:delText xml:space="preserve"> lower ranked</w:delText>
        </w:r>
      </w:del>
      <w:r w:rsidRPr="00AD1411">
        <w:rPr>
          <w:noProof w:val="0"/>
        </w:rPr>
        <w:t xml:space="preserve"> E-UTRA cell is found </w:t>
      </w:r>
      <w:ins w:id="9" w:author="HUAWEI" w:date="2021-04-15T10:22:00Z">
        <w:r w:rsidRPr="00C77510">
          <w:rPr>
            <w:noProof w:val="0"/>
          </w:rPr>
          <w:t xml:space="preserve">on another frequency </w:t>
        </w:r>
      </w:ins>
      <w:del w:id="10" w:author="HUAWEI" w:date="2021-04-15T10:23:00Z">
        <w:r w:rsidRPr="00AD1411" w:rsidDel="00C77510">
          <w:rPr>
            <w:noProof w:val="0"/>
          </w:rPr>
          <w:delText xml:space="preserve">which is not "barred" </w:delText>
        </w:r>
      </w:del>
      <w:ins w:id="11" w:author="HUAWEI" w:date="2021-04-15T10:24:00Z">
        <w:r w:rsidR="008B14FE" w:rsidRPr="008B14FE">
          <w:rPr>
            <w:noProof w:val="0"/>
          </w:rPr>
          <w:t>with cell status "</w:t>
        </w:r>
      </w:ins>
      <w:ins w:id="12" w:author="HUAWEI" w:date="2021-04-15T10:26:00Z">
        <w:r w:rsidR="008B14FE" w:rsidRPr="008B14FE">
          <w:rPr>
            <w:noProof w:val="0"/>
          </w:rPr>
          <w:t>notBarred</w:t>
        </w:r>
      </w:ins>
      <w:ins w:id="13" w:author="HUAWEI" w:date="2021-04-15T10:24:00Z">
        <w:r w:rsidR="008B14FE" w:rsidRPr="008B14FE">
          <w:rPr>
            <w:noProof w:val="0"/>
          </w:rPr>
          <w:t>"</w:t>
        </w:r>
      </w:ins>
      <w:ins w:id="14" w:author="HUAWEI" w:date="2021-04-15T10:27:00Z">
        <w:r w:rsidR="00A510CE">
          <w:rPr>
            <w:noProof w:val="0"/>
          </w:rPr>
          <w:t xml:space="preserve"> </w:t>
        </w:r>
      </w:ins>
      <w:r w:rsidRPr="00AD1411">
        <w:rPr>
          <w:noProof w:val="0"/>
        </w:rPr>
        <w:t>}</w:t>
      </w:r>
    </w:p>
    <w:p w:rsidR="00C77510" w:rsidRPr="00AD1411" w:rsidRDefault="00C77510" w:rsidP="00C77510">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 xml:space="preserve">UE selects the </w:t>
      </w:r>
      <w:del w:id="15" w:author="HUAWEI" w:date="2021-04-15T10:28:00Z">
        <w:r w:rsidRPr="00AD1411" w:rsidDel="00A510CE">
          <w:rPr>
            <w:noProof w:val="0"/>
          </w:rPr>
          <w:delText xml:space="preserve">not "barred" </w:delText>
        </w:r>
      </w:del>
      <w:r w:rsidRPr="00AD1411">
        <w:rPr>
          <w:rFonts w:cs="Courier New"/>
          <w:bCs/>
          <w:noProof w:val="0"/>
          <w:lang w:eastAsia="zh-CN"/>
        </w:rPr>
        <w:t>E-UTRA cell</w:t>
      </w:r>
      <w:ins w:id="16" w:author="HUAWEI" w:date="2021-04-15T10:28:00Z">
        <w:r w:rsidR="00A510CE" w:rsidRPr="00A510CE">
          <w:rPr>
            <w:noProof w:val="0"/>
          </w:rPr>
          <w:t xml:space="preserve"> </w:t>
        </w:r>
        <w:r w:rsidR="00A510CE" w:rsidRPr="008B14FE">
          <w:rPr>
            <w:noProof w:val="0"/>
          </w:rPr>
          <w:t>with cell status "notBarred"</w:t>
        </w:r>
      </w:ins>
      <w:r w:rsidRPr="00AD1411">
        <w:rPr>
          <w:rFonts w:cs="Courier New"/>
          <w:bCs/>
          <w:noProof w:val="0"/>
          <w:lang w:eastAsia="zh-CN"/>
        </w:rPr>
        <w:t>, performs a TAU procedure</w:t>
      </w:r>
      <w:r w:rsidRPr="00A510CE">
        <w:rPr>
          <w:rFonts w:cs="Courier New"/>
          <w:bCs/>
          <w:noProof w:val="0"/>
          <w:lang w:eastAsia="zh-CN"/>
        </w:rPr>
        <w:t xml:space="preserve">, </w:t>
      </w:r>
      <w:r w:rsidRPr="00A510CE">
        <w:rPr>
          <w:rFonts w:cs="Courier New"/>
          <w:b/>
          <w:bCs/>
          <w:i/>
          <w:noProof w:val="0"/>
          <w:lang w:eastAsia="zh-CN"/>
        </w:rPr>
        <w:t>and</w:t>
      </w:r>
      <w:r w:rsidRPr="00A510CE">
        <w:rPr>
          <w:rFonts w:cs="Courier New"/>
          <w:bCs/>
          <w:noProof w:val="0"/>
          <w:lang w:eastAsia="zh-CN"/>
        </w:rPr>
        <w:t>,</w:t>
      </w:r>
      <w:r w:rsidRPr="00AD1411">
        <w:rPr>
          <w:rFonts w:cs="Courier New"/>
          <w:bCs/>
          <w:noProof w:val="0"/>
          <w:lang w:eastAsia="zh-CN"/>
        </w:rPr>
        <w:t xml:space="preserve"> </w:t>
      </w:r>
      <w:r w:rsidRPr="00AD1411">
        <w:rPr>
          <w:noProof w:val="0"/>
        </w:rPr>
        <w:t xml:space="preserve">the UE </w:t>
      </w:r>
      <w:r w:rsidRPr="00AD1411">
        <w:rPr>
          <w:rFonts w:cs="Courier New"/>
          <w:bCs/>
          <w:noProof w:val="0"/>
          <w:lang w:eastAsia="zh-CN"/>
        </w:rPr>
        <w:t xml:space="preserve">successfully completes the </w:t>
      </w:r>
      <w:r w:rsidRPr="00AD1411">
        <w:rPr>
          <w:noProof w:val="0"/>
        </w:rPr>
        <w:t>MO MMTEL call in EPS }</w:t>
      </w:r>
    </w:p>
    <w:p w:rsidR="00C77510" w:rsidRPr="00AD1411" w:rsidRDefault="00C77510" w:rsidP="00C77510">
      <w:pPr>
        <w:pStyle w:val="PL"/>
        <w:rPr>
          <w:noProof w:val="0"/>
        </w:rPr>
      </w:pPr>
      <w:r w:rsidRPr="00AD1411">
        <w:rPr>
          <w:noProof w:val="0"/>
        </w:rPr>
        <w:t xml:space="preserve">            }</w:t>
      </w:r>
    </w:p>
    <w:p w:rsidR="00C77510" w:rsidRPr="00AD1411" w:rsidRDefault="00C77510" w:rsidP="00C77510">
      <w:pPr>
        <w:pStyle w:val="PL"/>
        <w:rPr>
          <w:noProof w:val="0"/>
        </w:rPr>
      </w:pPr>
    </w:p>
    <w:p w:rsidR="00C77510" w:rsidRPr="00AD1411" w:rsidRDefault="00C77510" w:rsidP="00C77510">
      <w:pPr>
        <w:pStyle w:val="H6"/>
      </w:pPr>
      <w:r w:rsidRPr="00AD1411">
        <w:t>11.1.4.2</w:t>
      </w:r>
      <w:r w:rsidRPr="00AD1411">
        <w:tab/>
        <w:t>Conformance requirements</w:t>
      </w:r>
    </w:p>
    <w:p w:rsidR="00C77510" w:rsidRPr="00AD1411" w:rsidRDefault="00C77510" w:rsidP="00C77510">
      <w:pPr>
        <w:rPr>
          <w:lang w:eastAsia="zh-TW"/>
        </w:rPr>
      </w:pPr>
      <w:r w:rsidRPr="00AD1411">
        <w:t xml:space="preserve">References: The conformance requirements covered in the present test case are specified in: TS </w:t>
      </w:r>
      <w:r w:rsidRPr="00AD1411">
        <w:rPr>
          <w:lang w:eastAsia="zh-TW"/>
        </w:rPr>
        <w:t>23</w:t>
      </w:r>
      <w:r w:rsidRPr="00AD1411">
        <w:t>.</w:t>
      </w:r>
      <w:r w:rsidRPr="00AD1411">
        <w:rPr>
          <w:lang w:eastAsia="zh-TW"/>
        </w:rPr>
        <w:t>502</w:t>
      </w:r>
      <w:r w:rsidRPr="00AD1411">
        <w:t xml:space="preserve">, clauses </w:t>
      </w:r>
      <w:r w:rsidRPr="00AD1411">
        <w:rPr>
          <w:lang w:eastAsia="zh-TW"/>
        </w:rPr>
        <w:t>4</w:t>
      </w:r>
      <w:r w:rsidRPr="00AD1411">
        <w:t>.</w:t>
      </w:r>
      <w:r w:rsidRPr="00AD1411">
        <w:rPr>
          <w:lang w:eastAsia="zh-TW"/>
        </w:rPr>
        <w:t>13</w:t>
      </w:r>
      <w:r w:rsidRPr="00AD1411">
        <w:t>.</w:t>
      </w:r>
      <w:r w:rsidRPr="00AD1411">
        <w:rPr>
          <w:lang w:eastAsia="zh-TW"/>
        </w:rPr>
        <w:t>6.1 and 4</w:t>
      </w:r>
      <w:r w:rsidRPr="00AD1411">
        <w:t>.</w:t>
      </w:r>
      <w:r w:rsidRPr="00AD1411">
        <w:rPr>
          <w:lang w:eastAsia="zh-TW"/>
        </w:rPr>
        <w:t>11</w:t>
      </w:r>
      <w:r w:rsidRPr="00AD1411">
        <w:t>.</w:t>
      </w:r>
      <w:r w:rsidRPr="00AD1411">
        <w:rPr>
          <w:lang w:eastAsia="zh-TW"/>
        </w:rPr>
        <w:t xml:space="preserve">1.3.2, TS 24.501, clauses 4.8.2.2, 5.1.4.2 and 6.1.4.1, TS 38.331, clauses 5.3.3.2, 5.3.3.3, 5.3.8.3 and 5.3.11; </w:t>
      </w:r>
      <w:ins w:id="17" w:author="HUAWEI" w:date="2021-04-15T10:55:00Z">
        <w:r w:rsidR="00DD7630" w:rsidRPr="00DD7630">
          <w:rPr>
            <w:lang w:eastAsia="zh-TW"/>
          </w:rPr>
          <w:t>TS 38.304, clause 5.2.6</w:t>
        </w:r>
        <w:r w:rsidR="00DD7630">
          <w:rPr>
            <w:lang w:eastAsia="zh-CN"/>
          </w:rPr>
          <w:t xml:space="preserve">, </w:t>
        </w:r>
      </w:ins>
      <w:r w:rsidRPr="00AD1411">
        <w:rPr>
          <w:lang w:eastAsia="zh-TW"/>
        </w:rPr>
        <w:t>TS 36.304 clause</w:t>
      </w:r>
      <w:del w:id="18" w:author="HUAWEI" w:date="2021-04-15T17:06:00Z">
        <w:r w:rsidRPr="00AD1411" w:rsidDel="00D6429B">
          <w:rPr>
            <w:lang w:eastAsia="zh-TW"/>
          </w:rPr>
          <w:delText>s</w:delText>
        </w:r>
      </w:del>
      <w:r w:rsidRPr="00AD1411">
        <w:rPr>
          <w:lang w:eastAsia="zh-TW"/>
        </w:rPr>
        <w:t xml:space="preserve"> </w:t>
      </w:r>
      <w:del w:id="19" w:author="HUAWEI" w:date="2021-04-15T10:48:00Z">
        <w:r w:rsidRPr="00AD1411" w:rsidDel="00DD7630">
          <w:rPr>
            <w:lang w:eastAsia="zh-TW"/>
          </w:rPr>
          <w:delText xml:space="preserve">5.2.4.4 and </w:delText>
        </w:r>
      </w:del>
      <w:r w:rsidRPr="00AD1411">
        <w:rPr>
          <w:lang w:eastAsia="zh-TW"/>
        </w:rPr>
        <w:t>5.3.1</w:t>
      </w:r>
      <w:r w:rsidRPr="00AD1411">
        <w:t>. Unless otherwise stated these are Rel-15 requirements.</w:t>
      </w:r>
    </w:p>
    <w:p w:rsidR="00C77510" w:rsidRPr="00AD1411" w:rsidRDefault="00C77510" w:rsidP="00C77510">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rsidR="00C77510" w:rsidRPr="00AD1411" w:rsidRDefault="00C77510" w:rsidP="00C77510">
      <w:r w:rsidRPr="00AD1411">
        <w:t>Figure 4.13.6.1-1 describes the EPS fallback procedure for IMS voice.</w:t>
      </w:r>
    </w:p>
    <w:p w:rsidR="00C77510" w:rsidRPr="00AD1411" w:rsidRDefault="00C77510" w:rsidP="00C77510">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C77510" w:rsidRPr="00AD1411" w:rsidRDefault="00C77510" w:rsidP="00C77510">
      <w:pPr>
        <w:pStyle w:val="TH"/>
      </w:pPr>
      <w:r w:rsidRPr="00AD1411">
        <w:object w:dxaOrig="8004"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306.15pt" o:ole="">
            <v:imagedata r:id="rId13" o:title=""/>
          </v:shape>
          <o:OLEObject Type="Embed" ProgID="Word.Picture.8" ShapeID="_x0000_i1025" DrawAspect="Content" ObjectID="_1681977602" r:id="rId14"/>
        </w:object>
      </w:r>
    </w:p>
    <w:p w:rsidR="00C77510" w:rsidRPr="00AD1411" w:rsidRDefault="00C77510" w:rsidP="00C77510">
      <w:pPr>
        <w:pStyle w:val="TF"/>
      </w:pPr>
      <w:r w:rsidRPr="00AD1411">
        <w:t>Figure 4.13.6.1-1: EPS Fallback for IMS voice</w:t>
      </w:r>
    </w:p>
    <w:p w:rsidR="00C77510" w:rsidRPr="00AD1411" w:rsidRDefault="00C77510" w:rsidP="00C77510"/>
    <w:p w:rsidR="00C77510" w:rsidRPr="00AD1411" w:rsidRDefault="00C77510" w:rsidP="00C77510">
      <w:pPr>
        <w:pStyle w:val="B1"/>
      </w:pPr>
      <w:r w:rsidRPr="00AD1411">
        <w:t>1.</w:t>
      </w:r>
      <w:r w:rsidRPr="00AD1411">
        <w:tab/>
        <w:t>UE camps on NG-RAN in the 5GS and an MO or MT IMS voice session establishment has been initiated.</w:t>
      </w:r>
    </w:p>
    <w:p w:rsidR="00C77510" w:rsidRPr="00AD1411" w:rsidRDefault="00C77510" w:rsidP="00C77510">
      <w:pPr>
        <w:pStyle w:val="B1"/>
      </w:pPr>
      <w:r w:rsidRPr="00AD1411">
        <w:t>2.</w:t>
      </w:r>
      <w:r w:rsidRPr="00AD1411">
        <w:tab/>
        <w:t>Network initiated PDU Session modification to setup QoS flow for voice reaches the NG-RAN (see N2 PDU Session Request in clause 4.3.3).</w:t>
      </w:r>
    </w:p>
    <w:p w:rsidR="00C77510" w:rsidRPr="00AD1411" w:rsidRDefault="00C77510" w:rsidP="00C77510">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rsidR="00C77510" w:rsidRPr="00AD1411" w:rsidRDefault="00C77510" w:rsidP="00C77510">
      <w:pPr>
        <w:pStyle w:val="B1"/>
      </w:pPr>
      <w:r w:rsidRPr="00AD1411">
        <w:tab/>
        <w:t>NG-RAN may initiate measurement report solicitation from the UE including E-UTRAN as target.</w:t>
      </w:r>
    </w:p>
    <w:p w:rsidR="00C77510" w:rsidRPr="00AD1411" w:rsidRDefault="00C77510" w:rsidP="00C77510">
      <w:pPr>
        <w:pStyle w:val="NO"/>
      </w:pPr>
      <w:r w:rsidRPr="00AD1411">
        <w:t>NOTE 1:</w:t>
      </w:r>
      <w:r w:rsidRPr="00AD1411">
        <w:tab/>
        <w:t>If AMF has indicated that "Redirection for EPS fallback for voice is not possible", then AN Release via inter-system redirection to EPS is not performed in step 5.</w:t>
      </w:r>
    </w:p>
    <w:p w:rsidR="00C77510" w:rsidRPr="00AD1411" w:rsidRDefault="00C77510" w:rsidP="00C77510">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rsidR="00C77510" w:rsidRPr="00AD1411" w:rsidRDefault="00C77510" w:rsidP="00C77510">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taking into account UE capabilities. The PGW-C+SMF reports change of the RAT type if subscribed by PCF as specified in clause 4.11.1.2.1, or clause 4.11.1.3.2.6.</w:t>
      </w:r>
      <w:r w:rsidRPr="00AD1411">
        <w:tab/>
        <w:t>When the UE is connected to EPS, either 6a or 6b is executed</w:t>
      </w:r>
    </w:p>
    <w:p w:rsidR="00C77510" w:rsidRPr="00AD1411" w:rsidRDefault="00C77510" w:rsidP="00C77510">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rsidR="00C77510" w:rsidRPr="00AD1411" w:rsidRDefault="00C77510" w:rsidP="00C77510">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rsidR="00C77510" w:rsidRPr="00AD1411" w:rsidRDefault="00C77510" w:rsidP="00C77510">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C77510" w:rsidRPr="00AD1411" w:rsidRDefault="00C77510" w:rsidP="00C77510">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rsidR="00C77510" w:rsidRPr="00AD1411" w:rsidRDefault="00C77510" w:rsidP="00C77510">
      <w:pPr>
        <w:pStyle w:val="B1"/>
      </w:pPr>
      <w:r w:rsidRPr="00AD1411">
        <w:t>8.</w:t>
      </w:r>
      <w:r w:rsidRPr="00AD1411">
        <w:tab/>
        <w:t>The IMS voice session establishment is continued.</w:t>
      </w:r>
    </w:p>
    <w:p w:rsidR="00C77510" w:rsidRPr="00AD1411" w:rsidRDefault="00C77510" w:rsidP="00C77510">
      <w:pPr>
        <w:rPr>
          <w:lang w:eastAsia="zh-TW"/>
        </w:rPr>
      </w:pPr>
      <w:r w:rsidRPr="00AD1411">
        <w:t>At least for the duration of the voice call in EPS the E-UTRAN is configured to not trigger any handover to 5GS.</w:t>
      </w:r>
    </w:p>
    <w:p w:rsidR="00C77510" w:rsidRPr="00AD1411" w:rsidRDefault="00C77510" w:rsidP="00C77510">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1.3.2</w:t>
      </w:r>
      <w:r w:rsidRPr="00AD1411">
        <w:t>]</w:t>
      </w:r>
    </w:p>
    <w:p w:rsidR="00C77510" w:rsidRPr="00AD1411" w:rsidRDefault="00C77510" w:rsidP="00C77510">
      <w:r w:rsidRPr="00AD1411">
        <w:t>Clause 4.11.1.3.2 covers the case of idle mode mobility from 5GC to EPC. UE performs Tracking Area Update procedure in E-UTRA/EPS when it moves from NG-RAN/5GS to E-UTRA/EPS coverage area.</w:t>
      </w:r>
    </w:p>
    <w:p w:rsidR="00C77510" w:rsidRPr="00AD1411" w:rsidRDefault="00C77510" w:rsidP="00C77510">
      <w:pPr>
        <w:rPr>
          <w:rFonts w:eastAsia="Malgun Gothic"/>
        </w:rPr>
      </w:pPr>
      <w:r w:rsidRPr="00AD1411">
        <w:rPr>
          <w:rFonts w:eastAsia="Malgun Gothic"/>
        </w:rPr>
        <w:t xml:space="preserve">The procedure involves a </w:t>
      </w:r>
      <w:r w:rsidRPr="00AD1411">
        <w:t>Tracking Area Update</w:t>
      </w:r>
      <w:r w:rsidRPr="00AD1411">
        <w:rPr>
          <w:rFonts w:eastAsia="Malgun Gothic"/>
        </w:rPr>
        <w:t xml:space="preserve"> to EPC and setup of default EPS bearer and dedicated bearers in EPC in steps 1-11 and re-activation, if required.</w:t>
      </w:r>
    </w:p>
    <w:p w:rsidR="00C77510" w:rsidRPr="00AD1411" w:rsidRDefault="00C77510" w:rsidP="00C77510">
      <w:pPr>
        <w:pStyle w:val="TH"/>
      </w:pPr>
      <w:r w:rsidRPr="00AD1411">
        <w:object w:dxaOrig="9624" w:dyaOrig="7320">
          <v:shape id="_x0000_i1026" type="#_x0000_t75" style="width:480.85pt;height:366.25pt" o:ole="">
            <v:imagedata r:id="rId15" o:title=""/>
          </v:shape>
          <o:OLEObject Type="Embed" ProgID="Word.Picture.8" ShapeID="_x0000_i1026" DrawAspect="Content" ObjectID="_1681977603" r:id="rId16"/>
        </w:object>
      </w:r>
    </w:p>
    <w:p w:rsidR="00C77510" w:rsidRPr="00AD1411" w:rsidRDefault="00C77510" w:rsidP="00C77510">
      <w:pPr>
        <w:pStyle w:val="TF"/>
      </w:pPr>
      <w:r w:rsidRPr="00AD1411">
        <w:t>Figure 4.11.1.3.2-1: 5GS to EPS Idle mode mobility using N26 interface</w:t>
      </w:r>
    </w:p>
    <w:p w:rsidR="00C77510" w:rsidRPr="00AD1411" w:rsidRDefault="00C77510" w:rsidP="00C77510"/>
    <w:p w:rsidR="00C77510" w:rsidRPr="00AD1411" w:rsidRDefault="00C77510" w:rsidP="00C77510">
      <w:pPr>
        <w:pStyle w:val="B1"/>
        <w:rPr>
          <w:lang w:eastAsia="zh-CN"/>
        </w:rPr>
      </w:pPr>
      <w:r w:rsidRPr="00AD1411">
        <w:rPr>
          <w:lang w:eastAsia="zh-CN"/>
        </w:rPr>
        <w:t>The TAU procedure in TS 23.401 [13] is used with the following 5GS interaction:</w:t>
      </w:r>
    </w:p>
    <w:p w:rsidR="00C77510" w:rsidRPr="00AD1411" w:rsidRDefault="00C77510" w:rsidP="00C77510">
      <w:pPr>
        <w:pStyle w:val="B1"/>
      </w:pPr>
      <w:r w:rsidRPr="00AD1411">
        <w:t>1.</w:t>
      </w:r>
      <w:r w:rsidRPr="00AD1411">
        <w:tab/>
        <w:t>Step 1 from clause 5.3.3.1 (Tracking Area Update procedure with Serving GW change) in TS 23.401 [13].</w:t>
      </w:r>
    </w:p>
    <w:p w:rsidR="00C77510" w:rsidRPr="00AD1411" w:rsidRDefault="00C77510" w:rsidP="00C77510">
      <w:pPr>
        <w:pStyle w:val="B1"/>
      </w:pPr>
      <w:r w:rsidRPr="00AD1411">
        <w:lastRenderedPageBreak/>
        <w:t>2.</w:t>
      </w:r>
      <w:r w:rsidRPr="00AD1411">
        <w:tab/>
        <w:t>Step 2 from clause 5.3.3.1 (Tracking Area Update procedure with Serving GW change) in TS 23.401 [13] with the modification captured in clause 4.11.1.5.3.</w:t>
      </w:r>
    </w:p>
    <w:p w:rsidR="00C77510" w:rsidRPr="00AD1411" w:rsidRDefault="00C77510" w:rsidP="00C77510">
      <w:pPr>
        <w:pStyle w:val="B1"/>
        <w:rPr>
          <w:lang w:eastAsia="zh-CN"/>
        </w:rPr>
      </w:pPr>
      <w:r w:rsidRPr="00AD1411">
        <w:rPr>
          <w:lang w:eastAsia="zh-CN"/>
        </w:rPr>
        <w:t>3-4.</w:t>
      </w:r>
      <w:r w:rsidRPr="00AD1411">
        <w:rPr>
          <w:lang w:eastAsia="zh-CN"/>
        </w:rPr>
        <w:tab/>
        <w:t>Steps 3-4 from clause 5.3.3.1 (Tracking Area Update procedure with Serving GW change) in TS 23.401 [13].</w:t>
      </w:r>
    </w:p>
    <w:p w:rsidR="00C77510" w:rsidRPr="00AD1411" w:rsidRDefault="00C77510" w:rsidP="00C77510">
      <w:pPr>
        <w:pStyle w:val="B1"/>
      </w:pPr>
      <w:r w:rsidRPr="00AD1411">
        <w:rPr>
          <w:lang w:eastAsia="zh-CN"/>
        </w:rPr>
        <w:t>5a.</w:t>
      </w:r>
      <w:r w:rsidRPr="00AD1411">
        <w:rPr>
          <w:lang w:eastAsia="zh-CN"/>
        </w:rPr>
        <w:tab/>
      </w:r>
      <w:r w:rsidRPr="00AD1411">
        <w:t xml:space="preserve">The AMF verifies the integrity of the TAU request message and requests the PGW-C+SMF to provide SM Context by using Nsmf_PDUSession_ContextRequest that also includes the mapped EPS Bearer Contexts. </w:t>
      </w:r>
      <w:r w:rsidRPr="00AD1411">
        <w:rPr>
          <w:lang w:eastAsia="zh-CN"/>
        </w:rPr>
        <w:t xml:space="preserve">The AMF provides the target MME capability to SMF in the request to allow the SMF to determine whether to include EPS Bearer context for non-IP PDN Type or not. </w:t>
      </w:r>
      <w:r w:rsidRPr="00AD1411">
        <w:t>This step is performed with all the PGW-C+SMFs corresponding to PDU Sessions of the UE which are associated with 3GPP access and have EBI(s) allocated to them</w:t>
      </w:r>
      <w:r w:rsidRPr="00AD1411">
        <w:rPr>
          <w:lang w:eastAsia="zh-CN"/>
        </w:rPr>
        <w:t>.</w:t>
      </w:r>
      <w:r w:rsidRPr="00AD1411">
        <w:t xml:space="preserve"> In this step, if the AMF correctly validates the UE, then the AMF starts a timer.</w:t>
      </w:r>
    </w:p>
    <w:p w:rsidR="00C77510" w:rsidRPr="00AD1411" w:rsidRDefault="00C77510" w:rsidP="00C77510">
      <w:pPr>
        <w:pStyle w:val="NO"/>
      </w:pPr>
      <w:r w:rsidRPr="00AD1411">
        <w:rPr>
          <w:lang w:eastAsia="zh-CN"/>
        </w:rPr>
        <w:t>NOTE 1:</w:t>
      </w:r>
      <w:r w:rsidRPr="00AD1411">
        <w:rPr>
          <w:lang w:eastAsia="zh-CN"/>
        </w:rPr>
        <w:tab/>
        <w:t>The AMF knows the MME capability to support non-IP PDN type or not through local configuration.</w:t>
      </w:r>
    </w:p>
    <w:p w:rsidR="00C77510" w:rsidRPr="00AD1411" w:rsidRDefault="00C77510" w:rsidP="00C77510">
      <w:pPr>
        <w:pStyle w:val="B1"/>
        <w:rPr>
          <w:lang w:eastAsia="zh-CN"/>
        </w:rPr>
      </w:pPr>
      <w:r w:rsidRPr="00AD1411">
        <w:rPr>
          <w:lang w:eastAsia="zh-CN"/>
        </w:rPr>
        <w:t>5b.</w:t>
      </w:r>
      <w:r w:rsidRPr="00AD141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C77510" w:rsidRPr="00AD1411" w:rsidRDefault="00C77510" w:rsidP="00C77510">
      <w:pPr>
        <w:pStyle w:val="NO"/>
        <w:rPr>
          <w:lang w:eastAsia="zh-CN"/>
        </w:rPr>
      </w:pPr>
      <w:r w:rsidRPr="00AD1411">
        <w:rPr>
          <w:lang w:eastAsia="zh-CN"/>
        </w:rPr>
        <w:t>NOTE2:</w:t>
      </w:r>
      <w:r w:rsidRPr="00AD1411">
        <w:rPr>
          <w:lang w:eastAsia="zh-CN"/>
        </w:rPr>
        <w:tab/>
        <w:t>In home routed roaming case, the CN Tunnel Info for each EPS bearer has been prepared by the PGW-C+SMF and provided to the V-SMF as specified in clause 4.11.1.4.1.</w:t>
      </w:r>
    </w:p>
    <w:p w:rsidR="00C77510" w:rsidRPr="00AD1411" w:rsidRDefault="00C77510" w:rsidP="00C77510">
      <w:pPr>
        <w:pStyle w:val="B1"/>
        <w:rPr>
          <w:lang w:eastAsia="zh-CN"/>
        </w:rPr>
      </w:pPr>
      <w:r w:rsidRPr="00AD1411">
        <w:rPr>
          <w:lang w:eastAsia="zh-CN"/>
        </w:rPr>
        <w:t>5c.</w:t>
      </w:r>
      <w:r w:rsidRPr="00AD1411">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rsidR="00C77510" w:rsidRPr="00AD1411" w:rsidRDefault="00C77510" w:rsidP="00C77510">
      <w:pPr>
        <w:pStyle w:val="B1"/>
        <w:rPr>
          <w:lang w:eastAsia="zh-CN"/>
        </w:rPr>
      </w:pPr>
      <w:r w:rsidRPr="00AD1411">
        <w:t>6.</w:t>
      </w:r>
      <w:r w:rsidRPr="00AD1411">
        <w:tab/>
        <w:t xml:space="preserve">The AMF responds with a Context Response message carrying mapped MM context (including mapped security context), Return preferred and SM EPS UE Context (default and dedicated GBR bearers) to the MME. </w:t>
      </w:r>
      <w:r w:rsidRPr="00AD141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C77510" w:rsidRPr="00AD1411" w:rsidRDefault="00C77510" w:rsidP="00C77510">
      <w:pPr>
        <w:pStyle w:val="B1"/>
        <w:rPr>
          <w:lang w:eastAsia="zh-CN"/>
        </w:rPr>
      </w:pPr>
      <w:r w:rsidRPr="00AD1411">
        <w:rPr>
          <w:lang w:eastAsia="zh-CN"/>
        </w:rPr>
        <w:t>7 - 14.</w:t>
      </w:r>
      <w:r w:rsidRPr="00AD1411">
        <w:rPr>
          <w:lang w:eastAsia="zh-CN"/>
        </w:rPr>
        <w:tab/>
        <w:t>Steps 6-12 from clause 5.3.3.1 (Tracking Area Update procedure with Serving GW change) in TS 23.401 [13] are performed with following addition and modification:</w:t>
      </w:r>
    </w:p>
    <w:p w:rsidR="00C77510" w:rsidRPr="00AD1411" w:rsidRDefault="00C77510" w:rsidP="00C77510">
      <w:pPr>
        <w:pStyle w:val="B1"/>
      </w:pPr>
      <w:r w:rsidRPr="00AD1411">
        <w:rPr>
          <w:lang w:eastAsia="zh-CN"/>
        </w:rPr>
        <w:tab/>
        <w:t xml:space="preserve">In the step 10, </w:t>
      </w:r>
      <w:r w:rsidRPr="00AD141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C77510" w:rsidRPr="00AD1411" w:rsidRDefault="00C77510" w:rsidP="00C77510">
      <w:pPr>
        <w:pStyle w:val="B2"/>
        <w:rPr>
          <w:lang w:eastAsia="zh-CN"/>
        </w:rPr>
      </w:pPr>
      <w:r w:rsidRPr="00AD1411">
        <w:rPr>
          <w:lang w:eastAsia="zh-CN"/>
        </w:rPr>
        <w:tab/>
        <w:t>In the step 11, the PGW-C+SMF requests the PGW-U+UPF to establish the tunnel for each EPS bearer by providing SGW-U Tunnel Info, and PGW-U Tunnel Info if the PGW-U Tunnel Info is allocated by the PGW-C+SMF.</w:t>
      </w:r>
    </w:p>
    <w:p w:rsidR="00C77510" w:rsidRPr="00AD1411" w:rsidRDefault="00C77510" w:rsidP="00C77510">
      <w:pPr>
        <w:pStyle w:val="B2"/>
      </w:pPr>
      <w:r w:rsidRPr="00AD1411">
        <w:tab/>
        <w:t>In step 10, the PGW-C+SMF may need to report some subscribed event to the PCF by performing an SMF initiated SM Policy Association Modification procedure as defined in clause 4.16.5.</w:t>
      </w:r>
    </w:p>
    <w:p w:rsidR="00C77510" w:rsidRPr="00AD1411" w:rsidRDefault="00C77510" w:rsidP="00C77510">
      <w:pPr>
        <w:pStyle w:val="B2"/>
        <w:rPr>
          <w:lang w:eastAsia="zh-CN"/>
        </w:rPr>
      </w:pPr>
      <w:r w:rsidRPr="00AD1411">
        <w:tab/>
        <w:t>Step 9a from clause 5.3.3.1 (Tracking Area Update procedure with Serving GW change) in TS 23.401 [13] with the modification captured in clause 4.11.1.5.3</w:t>
      </w:r>
    </w:p>
    <w:p w:rsidR="00C77510" w:rsidRPr="00AD1411" w:rsidRDefault="00C77510" w:rsidP="00C77510">
      <w:pPr>
        <w:pStyle w:val="B1"/>
        <w:rPr>
          <w:lang w:eastAsia="zh-CN"/>
        </w:rPr>
      </w:pPr>
      <w:r w:rsidRPr="00AD1411">
        <w:rPr>
          <w:lang w:eastAsia="zh-CN"/>
        </w:rPr>
        <w:t>15a.</w:t>
      </w:r>
      <w:r w:rsidRPr="00AD1411">
        <w:rPr>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C77510" w:rsidRPr="00AD1411" w:rsidRDefault="00C77510" w:rsidP="00C77510">
      <w:pPr>
        <w:pStyle w:val="B1"/>
        <w:rPr>
          <w:lang w:eastAsia="zh-CN"/>
        </w:rPr>
      </w:pPr>
      <w:r w:rsidRPr="00AD1411">
        <w:rPr>
          <w:lang w:eastAsia="zh-CN"/>
        </w:rPr>
        <w:tab/>
        <w:t xml:space="preserve">Registration associated with the non-3GPP access in the </w:t>
      </w:r>
      <w:r w:rsidRPr="00AD1411">
        <w:t xml:space="preserve">AMF </w:t>
      </w:r>
      <w:r w:rsidRPr="00AD1411">
        <w:rPr>
          <w:lang w:eastAsia="zh-CN"/>
        </w:rPr>
        <w:t>is not removed (i.e. an AMF that was serving the UE over both 3GPP and non-3GPP accesses does not consider the UE as deregistered over non 3GPP access and will remain registered and subscribed to subscription data updates in UDM).</w:t>
      </w:r>
    </w:p>
    <w:p w:rsidR="00C77510" w:rsidRPr="00AD1411" w:rsidRDefault="00C77510" w:rsidP="00C77510">
      <w:pPr>
        <w:pStyle w:val="B1"/>
        <w:rPr>
          <w:lang w:eastAsia="zh-CN"/>
        </w:rPr>
      </w:pPr>
      <w:r w:rsidRPr="00AD1411">
        <w:tab/>
        <w:t xml:space="preserve">When the UE decides to deregister over non-3GPP access or the old AMF decides not to maintain a UE registration for non-3GPP access anymore, the old AMF then deregisters from UDM by sending a </w:t>
      </w:r>
      <w:r w:rsidRPr="00AD1411">
        <w:lastRenderedPageBreak/>
        <w:t>Nudm_UECM_Deregistration service operation, unsubscribes from Subscription Data updates by sending an Nudm_SDM_Unsubscribe service operation to UDM and releases all the AMF and AN resources related to the UE.</w:t>
      </w:r>
    </w:p>
    <w:p w:rsidR="00C77510" w:rsidRPr="00AD1411" w:rsidRDefault="00C77510" w:rsidP="00C77510">
      <w:pPr>
        <w:pStyle w:val="B1"/>
        <w:rPr>
          <w:lang w:eastAsia="zh-CN"/>
        </w:rPr>
      </w:pPr>
      <w:r w:rsidRPr="00AD1411">
        <w:rPr>
          <w:lang w:eastAsia="zh-CN"/>
        </w:rPr>
        <w:t>16 - 18.</w:t>
      </w:r>
      <w:r w:rsidRPr="00AD1411">
        <w:rPr>
          <w:lang w:eastAsia="zh-CN"/>
        </w:rPr>
        <w:tab/>
        <w:t>Steps 17-21 from clause 5.3.3.1 (Tracking Area Update procedure with Serving GW change) in TS 23.401 [13] with the following modification:</w:t>
      </w:r>
    </w:p>
    <w:p w:rsidR="00C77510" w:rsidRPr="00AD1411" w:rsidRDefault="00C77510" w:rsidP="00C77510">
      <w:pPr>
        <w:pStyle w:val="B2"/>
      </w:pPr>
      <w:r w:rsidRPr="00AD1411">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C77510" w:rsidRPr="00AD1411" w:rsidRDefault="00C77510" w:rsidP="00C77510">
      <w:pPr>
        <w:pStyle w:val="B2"/>
      </w:pPr>
      <w:r w:rsidRPr="00AD1411">
        <w:tab/>
        <w:t>The MME may not release the signaling connection with the UE based on the indication received in the step 1 that the UE is moving from 5GC.</w:t>
      </w:r>
    </w:p>
    <w:p w:rsidR="00C77510" w:rsidRPr="00AD1411" w:rsidRDefault="00C77510" w:rsidP="00C77510">
      <w:pPr>
        <w:pStyle w:val="B1"/>
      </w:pPr>
      <w:r w:rsidRPr="00AD1411">
        <w:rPr>
          <w:lang w:eastAsia="zh-CN"/>
        </w:rPr>
        <w:t>19.</w:t>
      </w:r>
      <w:r w:rsidRPr="00AD1411">
        <w:rPr>
          <w:lang w:eastAsia="zh-CN"/>
        </w:rPr>
        <w:tab/>
        <w:t>[conditional] Step 19 from clause 4.11.1.2.1 applies</w:t>
      </w:r>
      <w:r w:rsidRPr="00AD1411">
        <w:t>.</w:t>
      </w:r>
    </w:p>
    <w:p w:rsidR="00C77510" w:rsidRPr="00AD1411" w:rsidRDefault="00C77510" w:rsidP="00C77510">
      <w:pPr>
        <w:tabs>
          <w:tab w:val="left" w:pos="3740"/>
        </w:tabs>
      </w:pPr>
      <w:r w:rsidRPr="00AD1411">
        <w:t xml:space="preserve">[TS </w:t>
      </w:r>
      <w:r w:rsidRPr="00AD1411">
        <w:rPr>
          <w:lang w:eastAsia="zh-TW"/>
        </w:rPr>
        <w:t>24</w:t>
      </w:r>
      <w:r w:rsidRPr="00AD1411">
        <w:t>.</w:t>
      </w:r>
      <w:r w:rsidRPr="00AD1411">
        <w:rPr>
          <w:lang w:eastAsia="zh-TW"/>
        </w:rPr>
        <w:t>501</w:t>
      </w:r>
      <w:r w:rsidRPr="00AD1411">
        <w:t xml:space="preserve">, clause </w:t>
      </w:r>
      <w:r w:rsidRPr="00AD1411">
        <w:rPr>
          <w:lang w:eastAsia="zh-TW"/>
        </w:rPr>
        <w:t>4</w:t>
      </w:r>
      <w:r w:rsidRPr="00AD1411">
        <w:t>.</w:t>
      </w:r>
      <w:r w:rsidRPr="00AD1411">
        <w:rPr>
          <w:lang w:eastAsia="zh-TW"/>
        </w:rPr>
        <w:t>8.2.2</w:t>
      </w:r>
      <w:r w:rsidRPr="00AD1411">
        <w:t>]</w:t>
      </w:r>
    </w:p>
    <w:p w:rsidR="00C77510" w:rsidRPr="00AD1411" w:rsidRDefault="00C77510" w:rsidP="00C77510">
      <w:r w:rsidRPr="00AD1411">
        <w:t>See subclause 5.1.4.2 for coordination between 5GMM and EMM and subclause 6.1.4.1 for coordination between 5GSM and ESM.</w:t>
      </w:r>
    </w:p>
    <w:p w:rsidR="00C77510" w:rsidRPr="00AD1411" w:rsidRDefault="00C77510" w:rsidP="00C77510">
      <w:pPr>
        <w:rPr>
          <w:color w:val="000000"/>
        </w:rPr>
      </w:pPr>
      <w:r w:rsidRPr="00AD1411">
        <w:rPr>
          <w:color w:val="000000"/>
        </w:rPr>
        <w:t>[TS 24.501, clause 5.1.4.2]</w:t>
      </w:r>
    </w:p>
    <w:p w:rsidR="00C77510" w:rsidRPr="00AD1411" w:rsidRDefault="00C77510" w:rsidP="00C77510">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rsidR="00C77510" w:rsidRPr="00AD1411" w:rsidRDefault="00C77510" w:rsidP="00C77510">
      <w:pPr>
        <w:rPr>
          <w:color w:val="000000"/>
        </w:rPr>
      </w:pPr>
      <w:r w:rsidRPr="00AD1411">
        <w:rPr>
          <w:color w:val="000000"/>
        </w:rPr>
        <w:t>[TS 24.501, clause 6.1.4.1]</w:t>
      </w:r>
    </w:p>
    <w:p w:rsidR="00C77510" w:rsidRPr="00AD1411" w:rsidRDefault="00C77510" w:rsidP="00C77510">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rsidR="00C77510" w:rsidRPr="00AD1411" w:rsidRDefault="00C77510" w:rsidP="00C77510">
      <w:pPr>
        <w:pStyle w:val="B1"/>
      </w:pPr>
      <w:r w:rsidRPr="00AD1411">
        <w:t>a)</w:t>
      </w:r>
      <w:r w:rsidRPr="00AD1411">
        <w:tab/>
        <w:t>the PDU session type of the PDU session shall be mapped to the PDN type of the default EPS bearer context as follows:</w:t>
      </w:r>
    </w:p>
    <w:p w:rsidR="00C77510" w:rsidRPr="00AD1411" w:rsidRDefault="00C77510" w:rsidP="00C77510">
      <w:pPr>
        <w:pStyle w:val="B2"/>
      </w:pPr>
      <w:r w:rsidRPr="00AD1411">
        <w:t>1)</w:t>
      </w:r>
      <w:r w:rsidRPr="00AD1411">
        <w:tab/>
        <w:t>the PDN type shall be set to "non-IP" if the PDU session type is "Ethernet" or "Unstructured";</w:t>
      </w:r>
    </w:p>
    <w:p w:rsidR="00C77510" w:rsidRPr="00AD1411" w:rsidRDefault="00C77510" w:rsidP="00C77510">
      <w:pPr>
        <w:pStyle w:val="B2"/>
      </w:pPr>
      <w:r w:rsidRPr="00AD1411">
        <w:t>2)</w:t>
      </w:r>
      <w:r w:rsidRPr="00AD1411">
        <w:tab/>
        <w:t>the PDN type shall be set to "IPv4" if the PDU session type is "IPv4";</w:t>
      </w:r>
    </w:p>
    <w:p w:rsidR="00C77510" w:rsidRPr="00AD1411" w:rsidRDefault="00C77510" w:rsidP="00C77510">
      <w:pPr>
        <w:pStyle w:val="B2"/>
      </w:pPr>
      <w:r w:rsidRPr="00AD1411">
        <w:t>3)</w:t>
      </w:r>
      <w:r w:rsidRPr="00AD1411">
        <w:tab/>
        <w:t>the PDN type shall be set to "IPv6" if the PDU session type is "IPv6"; and</w:t>
      </w:r>
    </w:p>
    <w:p w:rsidR="00C77510" w:rsidRPr="00AD1411" w:rsidRDefault="00C77510" w:rsidP="00C77510">
      <w:pPr>
        <w:pStyle w:val="B2"/>
      </w:pPr>
      <w:r w:rsidRPr="00AD1411">
        <w:t>4)</w:t>
      </w:r>
      <w:r w:rsidRPr="00AD1411">
        <w:tab/>
        <w:t>the PDN type shall be set to "IPv4v6" if the PDU session type is "IPv4v6";</w:t>
      </w:r>
    </w:p>
    <w:p w:rsidR="00C77510" w:rsidRPr="00AD1411" w:rsidRDefault="00C77510" w:rsidP="00C77510">
      <w:pPr>
        <w:pStyle w:val="B1"/>
      </w:pPr>
      <w:r w:rsidRPr="00AD1411">
        <w:t>b)</w:t>
      </w:r>
      <w:r w:rsidRPr="00AD1411">
        <w:tab/>
        <w:t>the PDU address of the PDU session shall be mapped to the PDN address of the default EPS bearer context as follows:</w:t>
      </w:r>
    </w:p>
    <w:p w:rsidR="00C77510" w:rsidRPr="00AD1411" w:rsidRDefault="00C77510" w:rsidP="00C77510">
      <w:pPr>
        <w:pStyle w:val="B2"/>
      </w:pPr>
      <w:r w:rsidRPr="00AD1411">
        <w:t>1)</w:t>
      </w:r>
      <w:r w:rsidRPr="00AD1411">
        <w:tab/>
        <w:t>the PDN address of the default EPS bearer context is set to the PDU address of the PDU session, if the PDU session type is "IPv4", "IPv6" or "IPv4v6"; and</w:t>
      </w:r>
    </w:p>
    <w:p w:rsidR="00C77510" w:rsidRPr="00AD1411" w:rsidRDefault="00C77510" w:rsidP="00C77510">
      <w:pPr>
        <w:pStyle w:val="B2"/>
      </w:pPr>
      <w:r w:rsidRPr="00AD1411">
        <w:t>2)</w:t>
      </w:r>
      <w:r w:rsidRPr="00AD1411">
        <w:tab/>
        <w:t>the PDN address of the default EPS bearer context is set to zero, if the PDU session type is "Ethernet" or "Unstructured";</w:t>
      </w:r>
    </w:p>
    <w:p w:rsidR="00C77510" w:rsidRPr="00AD1411" w:rsidRDefault="00C77510" w:rsidP="00C77510">
      <w:pPr>
        <w:pStyle w:val="B1"/>
      </w:pPr>
      <w:r w:rsidRPr="00AD1411">
        <w:t>c)</w:t>
      </w:r>
      <w:r w:rsidRPr="00AD1411">
        <w:tab/>
        <w:t>the DNN of the PDU session shall be mapped to the APN of the default EPS bearer context;</w:t>
      </w:r>
    </w:p>
    <w:p w:rsidR="00C77510" w:rsidRPr="00AD1411" w:rsidRDefault="00C77510" w:rsidP="00C77510">
      <w:pPr>
        <w:pStyle w:val="B1"/>
      </w:pPr>
      <w:r w:rsidRPr="00AD1411">
        <w:t>d)</w:t>
      </w:r>
      <w:r w:rsidRPr="00AD1411">
        <w:tab/>
        <w:t>the APN-AMBR and extended APN-AMBR received in the parameters of the default EPS bearer context of the mapped EPS bearer contexts shall be mapped to the APN-AMBR and extended APN-AMBR of the default EPS bearer context;</w:t>
      </w:r>
    </w:p>
    <w:p w:rsidR="00C77510" w:rsidRPr="00AD1411" w:rsidRDefault="00C77510" w:rsidP="00C77510">
      <w:pPr>
        <w:pStyle w:val="B1"/>
      </w:pPr>
      <w:r w:rsidRPr="00AD1411">
        <w:lastRenderedPageBreak/>
        <w:t>e)</w:t>
      </w:r>
      <w:r w:rsidRPr="00AD1411">
        <w:tab/>
        <w:t>for each PDU session in state PDU SESSION ACTIVE, PDU SESSION MODIFICATION PENDING or PDU SESSION INACTIVE PENDING the UE shall set the state of the mapped EPS bearer context(s) to BEARER CONTEXT ACTIVE; and</w:t>
      </w:r>
    </w:p>
    <w:p w:rsidR="00C77510" w:rsidRPr="00AD1411" w:rsidRDefault="00C77510" w:rsidP="00C77510">
      <w:pPr>
        <w:pStyle w:val="B1"/>
      </w:pPr>
      <w:r w:rsidRPr="00AD1411">
        <w:t>f)</w:t>
      </w:r>
      <w:r w:rsidRPr="00AD1411">
        <w:tab/>
        <w:t>for any other PDU session the UE shall set the state of the mapped EPS bearer context(s) to BEARER CONTEXT INACTIVE.</w:t>
      </w:r>
    </w:p>
    <w:p w:rsidR="00C77510" w:rsidRPr="00AD1411" w:rsidRDefault="00C77510" w:rsidP="00C77510">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rsidR="00C77510" w:rsidRPr="00AD1411" w:rsidRDefault="00C77510" w:rsidP="00C77510">
      <w:pPr>
        <w:pStyle w:val="B1"/>
      </w:pPr>
      <w:r w:rsidRPr="00AD1411">
        <w:t>a)</w:t>
      </w:r>
      <w:r w:rsidRPr="00AD1411">
        <w:tab/>
        <w:t>the EPS bearer identity shall be set to the EPS bearer identity received in the mapped EPS bearer context, or the EPS bearer identity associated with the QoS flow;</w:t>
      </w:r>
    </w:p>
    <w:p w:rsidR="00C77510" w:rsidRPr="00AD1411" w:rsidRDefault="00C77510" w:rsidP="00C77510">
      <w:pPr>
        <w:pStyle w:val="B1"/>
      </w:pPr>
      <w:r w:rsidRPr="00AD1411">
        <w:t>b)</w:t>
      </w:r>
      <w:r w:rsidRPr="00AD1411">
        <w:tab/>
        <w:t>the EPS QoS parameters shall be set to the mapped EPS QoS parameters of the EPS bearer received in the mapped EPS bearer context, or the EPS QoS parameters associated with the QoS flow;</w:t>
      </w:r>
    </w:p>
    <w:p w:rsidR="00C77510" w:rsidRPr="00AD1411" w:rsidRDefault="00C77510" w:rsidP="00C77510">
      <w:pPr>
        <w:pStyle w:val="B1"/>
      </w:pPr>
      <w:r w:rsidRPr="00AD1411">
        <w:t>c)</w:t>
      </w:r>
      <w:r w:rsidRPr="00AD1411">
        <w:tab/>
        <w:t>the extended EPS QoS parameters shall be set to the mapped extended EPS QoS parameters of the EPS bearer received in the mapped EPS bearer context, or the extended EPS QoS parameters associated with the QoS flow; and</w:t>
      </w:r>
    </w:p>
    <w:p w:rsidR="00C77510" w:rsidRPr="00AD1411" w:rsidRDefault="00C77510" w:rsidP="00C77510">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rsidR="00C77510" w:rsidRPr="00AD1411" w:rsidRDefault="00C77510" w:rsidP="00C77510">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sidR="00C77510" w:rsidRPr="00AD1411" w:rsidRDefault="00C77510" w:rsidP="00C77510">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C77510" w:rsidRPr="00AD1411" w:rsidRDefault="00C77510" w:rsidP="00C77510">
      <w:r w:rsidRPr="00AD1411">
        <w:t>After inter-system change from N1 mode to S1 mode, the UE and the SMF shall maintain the always-on PDU session indication.</w:t>
      </w:r>
    </w:p>
    <w:p w:rsidR="00C77510" w:rsidRPr="00AD1411" w:rsidRDefault="00C77510" w:rsidP="00C77510">
      <w:r w:rsidRPr="00AD1411">
        <w:t>After inter-system change from N1 mode to S1 mode, the UE and the SMF shall maintain the maximum number of supported packet filters until the PDN connection corresponding to the PDU session is released.</w:t>
      </w:r>
    </w:p>
    <w:p w:rsidR="00C77510" w:rsidRPr="00AD1411" w:rsidRDefault="00C77510" w:rsidP="00C77510">
      <w:pPr>
        <w:rPr>
          <w:color w:val="000000"/>
        </w:rPr>
      </w:pPr>
      <w:r w:rsidRPr="00AD1411">
        <w:rPr>
          <w:color w:val="000000"/>
        </w:rPr>
        <w:t>[TS 38.331, clause 5.3.3.2]</w:t>
      </w:r>
    </w:p>
    <w:p w:rsidR="00C77510" w:rsidRPr="00AD1411" w:rsidRDefault="00C77510" w:rsidP="00C77510">
      <w:r w:rsidRPr="00AD1411">
        <w:t>Upon initiation of the procedure, the UE shall:</w:t>
      </w:r>
    </w:p>
    <w:p w:rsidR="00C77510" w:rsidRPr="00AD1411" w:rsidRDefault="00C77510" w:rsidP="00C77510">
      <w:pPr>
        <w:pStyle w:val="B1"/>
      </w:pPr>
      <w:r w:rsidRPr="00AD1411">
        <w:t>1&gt;</w:t>
      </w:r>
      <w:r w:rsidRPr="00AD1411">
        <w:tab/>
        <w:t>if the upper layers provide an Access Category and one or more Access Identities upon requesting establishment of an RRC connection:</w:t>
      </w:r>
    </w:p>
    <w:p w:rsidR="00C77510" w:rsidRPr="00AD1411" w:rsidRDefault="00C77510" w:rsidP="00C77510">
      <w:pPr>
        <w:pStyle w:val="B2"/>
      </w:pPr>
      <w:r w:rsidRPr="00AD1411">
        <w:t>2&gt;</w:t>
      </w:r>
      <w:r w:rsidRPr="00AD1411">
        <w:tab/>
        <w:t>perform the unified access control procedure as specified in 5.3.14 using the Access Category and Access Identities provided by upper layers;</w:t>
      </w:r>
    </w:p>
    <w:p w:rsidR="00C77510" w:rsidRPr="00AD1411" w:rsidRDefault="00C77510" w:rsidP="00C77510">
      <w:pPr>
        <w:pStyle w:val="B3"/>
      </w:pPr>
      <w:r w:rsidRPr="00AD1411">
        <w:t>3&gt;</w:t>
      </w:r>
      <w:r w:rsidRPr="00AD1411">
        <w:tab/>
        <w:t>if the access attempt is barred, the procedure ends;</w:t>
      </w:r>
    </w:p>
    <w:p w:rsidR="00C77510" w:rsidRPr="00AD1411" w:rsidRDefault="00C77510" w:rsidP="00C77510">
      <w:pPr>
        <w:pStyle w:val="B1"/>
      </w:pPr>
      <w:r w:rsidRPr="00AD1411">
        <w:t>1&gt;</w:t>
      </w:r>
      <w:r w:rsidRPr="00AD1411">
        <w:tab/>
        <w:t xml:space="preserve">apply the default L1 parameter values as specified in corresponding physical layer specifications except for the parameters for which values are provided in </w:t>
      </w:r>
      <w:r w:rsidRPr="00AD1411">
        <w:rPr>
          <w:i/>
        </w:rPr>
        <w:t>SIB1</w:t>
      </w:r>
      <w:r w:rsidRPr="00AD1411">
        <w:t>;</w:t>
      </w:r>
    </w:p>
    <w:p w:rsidR="00C77510" w:rsidRPr="00AD1411" w:rsidRDefault="00C77510" w:rsidP="00C77510">
      <w:pPr>
        <w:pStyle w:val="B1"/>
      </w:pPr>
      <w:r w:rsidRPr="00AD1411">
        <w:t>1&gt;</w:t>
      </w:r>
      <w:r w:rsidRPr="00AD1411">
        <w:tab/>
        <w:t>apply the default MAC Cell Group configuration as specified in 9.2.2;</w:t>
      </w:r>
    </w:p>
    <w:p w:rsidR="00C77510" w:rsidRPr="00AD1411" w:rsidRDefault="00C77510" w:rsidP="00C77510">
      <w:pPr>
        <w:pStyle w:val="B1"/>
      </w:pPr>
      <w:r w:rsidRPr="00AD1411">
        <w:t>1&gt;</w:t>
      </w:r>
      <w:r w:rsidRPr="00AD1411">
        <w:tab/>
        <w:t>apply the CCCH configuration as specified in 9.1.1.2;</w:t>
      </w:r>
    </w:p>
    <w:p w:rsidR="00C77510" w:rsidRPr="00AD1411" w:rsidRDefault="00C77510" w:rsidP="00C77510">
      <w:pPr>
        <w:pStyle w:val="B1"/>
      </w:pPr>
      <w:r w:rsidRPr="00AD1411">
        <w:t>1&gt;</w:t>
      </w:r>
      <w:r w:rsidRPr="00AD1411">
        <w:tab/>
        <w:t xml:space="preserve">apply the </w:t>
      </w:r>
      <w:r w:rsidRPr="00AD1411">
        <w:rPr>
          <w:i/>
        </w:rPr>
        <w:t>timeAlignmentTimerCommon</w:t>
      </w:r>
      <w:r w:rsidRPr="00AD1411">
        <w:t xml:space="preserve"> included in </w:t>
      </w:r>
      <w:r w:rsidRPr="00AD1411">
        <w:rPr>
          <w:i/>
        </w:rPr>
        <w:t>SIB1</w:t>
      </w:r>
      <w:r w:rsidRPr="00AD1411">
        <w:t>;</w:t>
      </w:r>
    </w:p>
    <w:p w:rsidR="00C77510" w:rsidRPr="00AD1411" w:rsidRDefault="00C77510" w:rsidP="00C77510">
      <w:pPr>
        <w:pStyle w:val="B1"/>
      </w:pPr>
      <w:r w:rsidRPr="00AD1411">
        <w:t>1&gt;</w:t>
      </w:r>
      <w:r w:rsidRPr="00AD1411">
        <w:tab/>
        <w:t>start timer T300;</w:t>
      </w:r>
    </w:p>
    <w:p w:rsidR="00C77510" w:rsidRPr="00AD1411" w:rsidRDefault="00C77510" w:rsidP="00C77510">
      <w:pPr>
        <w:pStyle w:val="B1"/>
        <w:rPr>
          <w:color w:val="000000"/>
        </w:rPr>
      </w:pPr>
      <w:r w:rsidRPr="00AD1411">
        <w:t>1&gt;</w:t>
      </w:r>
      <w:r w:rsidRPr="00AD1411">
        <w:tab/>
        <w:t xml:space="preserve">initiate transmission of the </w:t>
      </w:r>
      <w:r w:rsidRPr="00AD1411">
        <w:rPr>
          <w:i/>
        </w:rPr>
        <w:t>RRCSetupRequest</w:t>
      </w:r>
      <w:r w:rsidRPr="00AD1411">
        <w:t xml:space="preserve"> message in accordance with 5.3.3.3;</w:t>
      </w:r>
    </w:p>
    <w:p w:rsidR="00C77510" w:rsidRPr="00AD1411" w:rsidRDefault="00C77510" w:rsidP="00C77510">
      <w:pPr>
        <w:rPr>
          <w:color w:val="000000"/>
        </w:rPr>
      </w:pPr>
      <w:r w:rsidRPr="00AD1411">
        <w:rPr>
          <w:color w:val="000000"/>
        </w:rPr>
        <w:t>[TS 38.331, clause 5.3.3.3]</w:t>
      </w:r>
    </w:p>
    <w:p w:rsidR="00C77510" w:rsidRPr="00AD1411" w:rsidRDefault="00C77510" w:rsidP="00C77510">
      <w:r w:rsidRPr="00AD1411">
        <w:t xml:space="preserve">The UE shall set the contents of </w:t>
      </w:r>
      <w:r w:rsidRPr="00AD1411">
        <w:rPr>
          <w:i/>
        </w:rPr>
        <w:t>RRCSetupRequest</w:t>
      </w:r>
      <w:r w:rsidRPr="00AD1411">
        <w:t xml:space="preserve"> message as follows:</w:t>
      </w:r>
    </w:p>
    <w:p w:rsidR="00C77510" w:rsidRPr="00AD1411" w:rsidRDefault="00C77510" w:rsidP="00C77510">
      <w:pPr>
        <w:pStyle w:val="B1"/>
      </w:pPr>
      <w:r w:rsidRPr="00AD1411">
        <w:lastRenderedPageBreak/>
        <w:t>1&gt;</w:t>
      </w:r>
      <w:r w:rsidRPr="00AD1411">
        <w:tab/>
        <w:t xml:space="preserve">set the </w:t>
      </w:r>
      <w:r w:rsidRPr="00AD1411">
        <w:rPr>
          <w:i/>
        </w:rPr>
        <w:t>ue-Identity</w:t>
      </w:r>
      <w:r w:rsidRPr="00AD1411">
        <w:t xml:space="preserve"> as follows:</w:t>
      </w:r>
    </w:p>
    <w:p w:rsidR="00C77510" w:rsidRPr="00AD1411" w:rsidRDefault="00C77510" w:rsidP="00C77510">
      <w:pPr>
        <w:pStyle w:val="B2"/>
      </w:pPr>
      <w:r w:rsidRPr="00AD1411">
        <w:t>2&gt;</w:t>
      </w:r>
      <w:r w:rsidRPr="00AD1411">
        <w:tab/>
        <w:t>if upper layers provide a 5G-S-TMSI:</w:t>
      </w:r>
    </w:p>
    <w:p w:rsidR="00C77510" w:rsidRPr="00AD1411" w:rsidRDefault="00C77510" w:rsidP="00C77510">
      <w:pPr>
        <w:pStyle w:val="B3"/>
      </w:pPr>
      <w:r w:rsidRPr="00AD1411">
        <w:t>3&gt;</w:t>
      </w:r>
      <w:r w:rsidRPr="00AD1411">
        <w:tab/>
        <w:t xml:space="preserve">set the </w:t>
      </w:r>
      <w:r w:rsidRPr="00AD1411">
        <w:rPr>
          <w:i/>
        </w:rPr>
        <w:t>ue-Identity</w:t>
      </w:r>
      <w:r w:rsidRPr="00AD1411">
        <w:t xml:space="preserve"> to </w:t>
      </w:r>
      <w:r w:rsidRPr="00AD1411">
        <w:rPr>
          <w:i/>
        </w:rPr>
        <w:t>ng-5G-S-TMSI-Part1</w:t>
      </w:r>
      <w:r w:rsidRPr="00AD1411">
        <w:t>;</w:t>
      </w:r>
    </w:p>
    <w:p w:rsidR="00C77510" w:rsidRPr="00AD1411" w:rsidRDefault="00C77510" w:rsidP="00C77510">
      <w:pPr>
        <w:pStyle w:val="B2"/>
      </w:pPr>
      <w:r w:rsidRPr="00AD1411">
        <w:t>2&gt;</w:t>
      </w:r>
      <w:r w:rsidRPr="00AD1411">
        <w:tab/>
        <w:t>else:</w:t>
      </w:r>
    </w:p>
    <w:p w:rsidR="00C77510" w:rsidRPr="00AD1411" w:rsidRDefault="00C77510" w:rsidP="00C77510">
      <w:pPr>
        <w:pStyle w:val="B3"/>
      </w:pPr>
      <w:r w:rsidRPr="00AD1411">
        <w:t>3&gt;</w:t>
      </w:r>
      <w:r w:rsidRPr="00AD1411">
        <w:tab/>
        <w:t>draw a 39-bit random value in the range 0..2</w:t>
      </w:r>
      <w:r w:rsidRPr="00AD1411">
        <w:rPr>
          <w:vertAlign w:val="superscript"/>
        </w:rPr>
        <w:t>39</w:t>
      </w:r>
      <w:r w:rsidRPr="00AD1411">
        <w:t xml:space="preserve">-1 and set the </w:t>
      </w:r>
      <w:r w:rsidRPr="00AD1411">
        <w:rPr>
          <w:i/>
        </w:rPr>
        <w:t>ue-Identity</w:t>
      </w:r>
      <w:r w:rsidRPr="00AD1411">
        <w:t xml:space="preserve"> to this value;</w:t>
      </w:r>
    </w:p>
    <w:p w:rsidR="00C77510" w:rsidRPr="00AD1411" w:rsidRDefault="00C77510" w:rsidP="00C77510">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rsidR="00C77510" w:rsidRPr="00AD1411" w:rsidRDefault="00C77510" w:rsidP="00C77510">
      <w:pPr>
        <w:pStyle w:val="B1"/>
      </w:pPr>
      <w:r w:rsidRPr="00AD1411">
        <w:t>1&gt;</w:t>
      </w:r>
      <w:r w:rsidRPr="00AD1411">
        <w:tab/>
        <w:t xml:space="preserve">set the </w:t>
      </w:r>
      <w:r w:rsidRPr="00AD1411">
        <w:rPr>
          <w:i/>
        </w:rPr>
        <w:t>establishmentCause</w:t>
      </w:r>
      <w:r w:rsidRPr="00AD1411">
        <w:t xml:space="preserve"> in accordance with the information received from upper layers;</w:t>
      </w:r>
    </w:p>
    <w:p w:rsidR="00C77510" w:rsidRPr="00AD1411" w:rsidRDefault="00C77510" w:rsidP="00C77510">
      <w:r w:rsidRPr="00AD1411">
        <w:t xml:space="preserve">The UE shall submit the </w:t>
      </w:r>
      <w:r w:rsidRPr="00AD1411">
        <w:rPr>
          <w:i/>
        </w:rPr>
        <w:t>RRCSetupRequest</w:t>
      </w:r>
      <w:r w:rsidRPr="00AD1411">
        <w:t xml:space="preserve"> message to lower layers for transmission.</w:t>
      </w:r>
    </w:p>
    <w:p w:rsidR="00C77510" w:rsidRPr="00AD1411" w:rsidRDefault="00C77510" w:rsidP="00C77510">
      <w:pPr>
        <w:rPr>
          <w:color w:val="000000"/>
        </w:rPr>
      </w:pPr>
      <w:r w:rsidRPr="00AD1411">
        <w:t>The UE shall continue cell re-selection related measurements as well as cell re-selection evaluation. If the conditions for cell re-selection are fulfilled, the UE shall perform cell re-selection as specified in 5.3.3.6.</w:t>
      </w:r>
    </w:p>
    <w:p w:rsidR="00C77510" w:rsidRPr="00AD1411" w:rsidRDefault="00C77510" w:rsidP="00C77510">
      <w:pPr>
        <w:rPr>
          <w:color w:val="000000"/>
        </w:rPr>
      </w:pPr>
      <w:r w:rsidRPr="00AD1411">
        <w:rPr>
          <w:color w:val="000000"/>
        </w:rPr>
        <w:t>[TS 38.331, clause 5.3.8.3]</w:t>
      </w:r>
    </w:p>
    <w:p w:rsidR="00C77510" w:rsidRPr="00AD1411" w:rsidRDefault="00C77510" w:rsidP="00C77510">
      <w:r w:rsidRPr="00AD1411">
        <w:t>The UE shall:</w:t>
      </w:r>
    </w:p>
    <w:p w:rsidR="00C77510" w:rsidRPr="00AD1411" w:rsidRDefault="00C77510" w:rsidP="00C77510">
      <w:pPr>
        <w:pStyle w:val="B2"/>
        <w:ind w:left="568"/>
      </w:pPr>
      <w:r w:rsidRPr="00AD1411">
        <w:t>…</w:t>
      </w:r>
    </w:p>
    <w:p w:rsidR="00C77510" w:rsidRPr="00AD1411" w:rsidRDefault="00C77510" w:rsidP="00C77510">
      <w:pPr>
        <w:pStyle w:val="B1"/>
      </w:pPr>
      <w:r w:rsidRPr="00AD1411">
        <w:t>1&gt;</w:t>
      </w:r>
      <w:r w:rsidRPr="00AD1411">
        <w:tab/>
        <w:t xml:space="preserve">if the </w:t>
      </w:r>
      <w:r w:rsidRPr="00AD1411">
        <w:rPr>
          <w:i/>
        </w:rPr>
        <w:t>RRCRelease</w:t>
      </w:r>
      <w:r w:rsidRPr="00AD1411">
        <w:t xml:space="preserve"> message includes </w:t>
      </w:r>
      <w:r w:rsidRPr="00AD1411">
        <w:rPr>
          <w:i/>
        </w:rPr>
        <w:t>redirectedCarrierInfo</w:t>
      </w:r>
      <w:r w:rsidRPr="00AD1411">
        <w:t xml:space="preserve"> indicating redirection to </w:t>
      </w:r>
      <w:r w:rsidRPr="00AD1411">
        <w:rPr>
          <w:i/>
        </w:rPr>
        <w:t>eutra</w:t>
      </w:r>
      <w:r w:rsidRPr="00AD1411">
        <w:t>:</w:t>
      </w:r>
    </w:p>
    <w:p w:rsidR="00C77510" w:rsidRPr="00AD1411" w:rsidRDefault="00C77510" w:rsidP="00C77510">
      <w:pPr>
        <w:pStyle w:val="B2"/>
      </w:pPr>
      <w:r w:rsidRPr="00AD1411">
        <w:t>2&gt;</w:t>
      </w:r>
      <w:r w:rsidRPr="00AD1411">
        <w:tab/>
        <w:t xml:space="preserve">if </w:t>
      </w:r>
      <w:r w:rsidRPr="00AD1411">
        <w:rPr>
          <w:i/>
        </w:rPr>
        <w:t>cnType</w:t>
      </w:r>
      <w:r w:rsidRPr="00AD1411">
        <w:t xml:space="preserve"> is included:</w:t>
      </w:r>
    </w:p>
    <w:p w:rsidR="00C77510" w:rsidRPr="00AD1411" w:rsidRDefault="00C77510" w:rsidP="00C77510">
      <w:pPr>
        <w:pStyle w:val="B3"/>
      </w:pPr>
      <w:r w:rsidRPr="00AD1411">
        <w:t>3&gt;</w:t>
      </w:r>
      <w:r w:rsidRPr="00AD1411">
        <w:tab/>
        <w:t xml:space="preserve">after the cell selection, indicate the available CN Type(s) and the received </w:t>
      </w:r>
      <w:r w:rsidRPr="00AD1411">
        <w:rPr>
          <w:i/>
        </w:rPr>
        <w:t>cnType</w:t>
      </w:r>
      <w:r w:rsidRPr="00AD1411">
        <w:t xml:space="preserve"> to upper layers;</w:t>
      </w:r>
    </w:p>
    <w:p w:rsidR="00C77510" w:rsidRPr="00AD1411" w:rsidRDefault="00C77510" w:rsidP="00C77510">
      <w:pPr>
        <w:pStyle w:val="NO"/>
      </w:pPr>
      <w:r w:rsidRPr="00AD1411">
        <w:t>NOTE 1:</w:t>
      </w:r>
      <w:r w:rsidRPr="00AD1411">
        <w:tab/>
        <w:t xml:space="preserve">Handling the case if the E-UTRA cell selected after the redirection does not support the core network type specified by the </w:t>
      </w:r>
      <w:r w:rsidRPr="00AD1411">
        <w:rPr>
          <w:i/>
        </w:rPr>
        <w:t>cnType,</w:t>
      </w:r>
      <w:r w:rsidRPr="00AD1411">
        <w:t xml:space="preserve"> is up to UE implementation.</w:t>
      </w:r>
    </w:p>
    <w:p w:rsidR="00C77510" w:rsidRPr="00AD1411" w:rsidRDefault="00C77510" w:rsidP="00C77510">
      <w:pPr>
        <w:pStyle w:val="B2"/>
      </w:pPr>
      <w:r w:rsidRPr="00AD1411">
        <w:t>2&gt;</w:t>
      </w:r>
      <w:r w:rsidRPr="00AD1411">
        <w:tab/>
        <w:t xml:space="preserve">if </w:t>
      </w:r>
      <w:r w:rsidRPr="00AD1411">
        <w:rPr>
          <w:i/>
        </w:rPr>
        <w:t>voiceFallbackIndication</w:t>
      </w:r>
      <w:r w:rsidRPr="00AD1411">
        <w:t xml:space="preserve"> is included:</w:t>
      </w:r>
    </w:p>
    <w:p w:rsidR="00C77510" w:rsidRPr="00AD1411" w:rsidRDefault="00C77510" w:rsidP="00C77510">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
    <w:p w:rsidR="00C77510" w:rsidRPr="00AD1411" w:rsidDel="00C511FD" w:rsidRDefault="00C77510" w:rsidP="00C77510">
      <w:pPr>
        <w:pStyle w:val="B1"/>
        <w:rPr>
          <w:del w:id="20" w:author="HUAWEI" w:date="2021-04-15T10:58:00Z"/>
        </w:rPr>
      </w:pPr>
      <w:del w:id="21" w:author="HUAWEI" w:date="2021-04-15T10:58:00Z">
        <w:r w:rsidRPr="00AD1411" w:rsidDel="00C511FD">
          <w:delText>1&gt;</w:delText>
        </w:r>
        <w:r w:rsidRPr="00AD1411" w:rsidDel="00C511FD">
          <w:tab/>
          <w:delText xml:space="preserve">if the </w:delText>
        </w:r>
        <w:r w:rsidRPr="00AD1411" w:rsidDel="00C511FD">
          <w:rPr>
            <w:i/>
          </w:rPr>
          <w:delText>RRCRelease</w:delText>
        </w:r>
        <w:r w:rsidRPr="00AD1411" w:rsidDel="00C511FD">
          <w:delText xml:space="preserve"> message includes the </w:delText>
        </w:r>
        <w:r w:rsidRPr="00AD1411" w:rsidDel="00C511FD">
          <w:rPr>
            <w:i/>
          </w:rPr>
          <w:delText>cellReselectionPriorities</w:delText>
        </w:r>
        <w:r w:rsidRPr="00AD1411" w:rsidDel="00C511FD">
          <w:delText>:</w:delText>
        </w:r>
      </w:del>
    </w:p>
    <w:p w:rsidR="00C77510" w:rsidRPr="00AD1411" w:rsidDel="00C511FD" w:rsidRDefault="00C77510" w:rsidP="00C77510">
      <w:pPr>
        <w:pStyle w:val="B2"/>
        <w:rPr>
          <w:del w:id="22" w:author="HUAWEI" w:date="2021-04-15T10:58:00Z"/>
        </w:rPr>
      </w:pPr>
      <w:del w:id="23" w:author="HUAWEI" w:date="2021-04-15T10:58:00Z">
        <w:r w:rsidRPr="00AD1411" w:rsidDel="00C511FD">
          <w:delText>2&gt;</w:delText>
        </w:r>
        <w:r w:rsidRPr="00AD1411" w:rsidDel="00C511FD">
          <w:tab/>
          <w:delText xml:space="preserve">store the cell reselection priority information provided by the </w:delText>
        </w:r>
        <w:r w:rsidRPr="00AD1411" w:rsidDel="00C511FD">
          <w:rPr>
            <w:i/>
          </w:rPr>
          <w:delText>cellReselectionPriorities</w:delText>
        </w:r>
        <w:r w:rsidRPr="00AD1411" w:rsidDel="00C511FD">
          <w:delText>;</w:delText>
        </w:r>
      </w:del>
    </w:p>
    <w:p w:rsidR="00C77510" w:rsidRPr="00AD1411" w:rsidRDefault="00C77510" w:rsidP="00C77510">
      <w:pPr>
        <w:rPr>
          <w:color w:val="000000"/>
        </w:rPr>
      </w:pPr>
      <w:r w:rsidRPr="00AD1411">
        <w:rPr>
          <w:color w:val="000000"/>
        </w:rPr>
        <w:t>[TS 38.331, clause 5.3.11]</w:t>
      </w:r>
    </w:p>
    <w:p w:rsidR="00C77510" w:rsidRPr="00AD1411" w:rsidRDefault="00C77510" w:rsidP="00C77510">
      <w:r w:rsidRPr="00AD1411">
        <w:t>The UE shall:</w:t>
      </w:r>
    </w:p>
    <w:p w:rsidR="00C77510" w:rsidRPr="00AD1411" w:rsidRDefault="00C77510" w:rsidP="00C77510">
      <w:pPr>
        <w:pStyle w:val="B1"/>
      </w:pPr>
      <w:r w:rsidRPr="00AD1411">
        <w:t>…</w:t>
      </w:r>
    </w:p>
    <w:p w:rsidR="00C77510" w:rsidRPr="00AD1411" w:rsidRDefault="00C77510" w:rsidP="00C77510">
      <w:pPr>
        <w:pStyle w:val="B1"/>
      </w:pPr>
      <w:r w:rsidRPr="00AD1411">
        <w:t>1&gt;</w:t>
      </w:r>
      <w:r w:rsidRPr="00AD1411">
        <w:tab/>
        <w:t>else:</w:t>
      </w:r>
    </w:p>
    <w:p w:rsidR="00C77510" w:rsidRPr="00AD1411" w:rsidRDefault="00C77510" w:rsidP="00C77510">
      <w:pPr>
        <w:pStyle w:val="B2"/>
      </w:pPr>
      <w:r w:rsidRPr="00AD1411">
        <w:t>2&gt;</w:t>
      </w:r>
      <w:r w:rsidRPr="00AD1411">
        <w:tab/>
        <w:t>if T302 is running:</w:t>
      </w:r>
    </w:p>
    <w:p w:rsidR="00C77510" w:rsidRPr="00AD1411" w:rsidRDefault="00C77510" w:rsidP="00C77510">
      <w:pPr>
        <w:pStyle w:val="B3"/>
      </w:pPr>
      <w:r w:rsidRPr="00AD1411">
        <w:t>3&gt;</w:t>
      </w:r>
      <w:r w:rsidRPr="00AD1411">
        <w:tab/>
        <w:t>stop timer T302;</w:t>
      </w:r>
    </w:p>
    <w:p w:rsidR="00C77510" w:rsidRPr="00AD1411" w:rsidDel="00425430" w:rsidRDefault="00C77510" w:rsidP="00425430">
      <w:pPr>
        <w:rPr>
          <w:del w:id="24" w:author="HUAWEI" w:date="2021-04-15T10:58:00Z"/>
          <w:color w:val="000000"/>
        </w:rPr>
      </w:pPr>
      <w:r w:rsidRPr="00AD1411">
        <w:t>3&gt;</w:t>
      </w:r>
      <w:r w:rsidRPr="00AD1411">
        <w:tab/>
        <w:t>perform the actions as specified in 5.3.14.4;</w:t>
      </w:r>
      <w:del w:id="25" w:author="HUAWEI" w:date="2021-04-15T10:58:00Z">
        <w:r w:rsidRPr="00AD1411" w:rsidDel="00425430">
          <w:rPr>
            <w:color w:val="000000"/>
          </w:rPr>
          <w:delText>[TS 36.304, clause 5.2.4.4]</w:delText>
        </w:r>
      </w:del>
    </w:p>
    <w:p w:rsidR="00C77510" w:rsidRPr="00AD1411" w:rsidDel="00425430" w:rsidRDefault="00C77510" w:rsidP="006D669E">
      <w:pPr>
        <w:rPr>
          <w:del w:id="26" w:author="HUAWEI" w:date="2021-04-15T10:58:00Z"/>
        </w:rPr>
      </w:pPr>
      <w:del w:id="27" w:author="HUAWEI" w:date="2021-04-15T10:58:00Z">
        <w:r w:rsidRPr="00AD1411" w:rsidDel="00425430">
          <w:delTex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delText>
        </w:r>
      </w:del>
    </w:p>
    <w:p w:rsidR="00C77510" w:rsidRPr="00AD1411" w:rsidDel="00425430" w:rsidRDefault="00C77510" w:rsidP="006D669E">
      <w:pPr>
        <w:rPr>
          <w:del w:id="28" w:author="HUAWEI" w:date="2021-04-15T10:58:00Z"/>
          <w:lang w:eastAsia="ja-JP"/>
        </w:rPr>
      </w:pPr>
      <w:del w:id="29" w:author="HUAWEI" w:date="2021-04-15T10:58:00Z">
        <w:r w:rsidRPr="00AD1411" w:rsidDel="00425430">
          <w:delText>If that cell and other cells have to be excluded from the candidate list, as stated in clause 5.3.1, the UE shall not consider these as candidates for cell reselection. This limitation shall be removed when the highest ranked cell changes.</w:delText>
        </w:r>
      </w:del>
    </w:p>
    <w:p w:rsidR="00C77510" w:rsidRPr="00AD1411" w:rsidRDefault="00C77510" w:rsidP="004D4B29">
      <w:del w:id="30" w:author="HUAWEI" w:date="2021-04-15T10:58:00Z">
        <w:r w:rsidRPr="00AD1411" w:rsidDel="00425430">
          <w:delTex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delText>
        </w:r>
        <w:r w:rsidRPr="00AD1411" w:rsidDel="00425430">
          <w:lastRenderedPageBreak/>
          <w:delText xml:space="preserve">UE enters into state </w:delText>
        </w:r>
        <w:r w:rsidRPr="00AD1411" w:rsidDel="00425430">
          <w:rPr>
            <w:i/>
            <w:iCs/>
          </w:rPr>
          <w:delText>any cell selection</w:delText>
        </w:r>
        <w:r w:rsidRPr="00AD1411" w:rsidDel="00425430">
          <w:delText>, any limitation shall be removed. If the UE is redirected under E-UTRAN control to a frequency for which the timer is running, any limitation on that frequency shall be removed.</w:delText>
        </w:r>
      </w:del>
    </w:p>
    <w:p w:rsidR="00DD7630" w:rsidRPr="00AD1411" w:rsidRDefault="00DD7630" w:rsidP="00DD7630">
      <w:pPr>
        <w:rPr>
          <w:ins w:id="31" w:author="HUAWEI" w:date="2021-04-15T10:49:00Z"/>
          <w:color w:val="000000"/>
        </w:rPr>
      </w:pPr>
      <w:ins w:id="32" w:author="HUAWEI" w:date="2021-04-15T10:49:00Z">
        <w:r w:rsidRPr="00AD1411">
          <w:rPr>
            <w:color w:val="000000"/>
          </w:rPr>
          <w:t>[TS 3</w:t>
        </w:r>
        <w:r>
          <w:rPr>
            <w:color w:val="000000"/>
          </w:rPr>
          <w:t>8</w:t>
        </w:r>
        <w:r w:rsidRPr="00AD1411">
          <w:rPr>
            <w:color w:val="000000"/>
          </w:rPr>
          <w:t>.304, clause 5.</w:t>
        </w:r>
      </w:ins>
      <w:ins w:id="33" w:author="HUAWEI" w:date="2021-04-15T10:50:00Z">
        <w:r>
          <w:rPr>
            <w:color w:val="000000"/>
          </w:rPr>
          <w:t>2</w:t>
        </w:r>
      </w:ins>
      <w:ins w:id="34" w:author="HUAWEI" w:date="2021-04-15T10:49:00Z">
        <w:r w:rsidRPr="00AD1411">
          <w:rPr>
            <w:color w:val="000000"/>
          </w:rPr>
          <w:t>.</w:t>
        </w:r>
      </w:ins>
      <w:ins w:id="35" w:author="HUAWEI" w:date="2021-04-15T10:50:00Z">
        <w:r>
          <w:rPr>
            <w:color w:val="000000"/>
          </w:rPr>
          <w:t>6</w:t>
        </w:r>
      </w:ins>
      <w:ins w:id="36" w:author="HUAWEI" w:date="2021-04-15T10:49:00Z">
        <w:r w:rsidRPr="00AD1411">
          <w:rPr>
            <w:color w:val="000000"/>
          </w:rPr>
          <w:t>]</w:t>
        </w:r>
      </w:ins>
    </w:p>
    <w:p w:rsidR="00DD7630" w:rsidRPr="00F10457" w:rsidRDefault="00DD7630" w:rsidP="00DD7630">
      <w:pPr>
        <w:rPr>
          <w:ins w:id="37" w:author="HUAWEI" w:date="2021-04-15T10:57:00Z"/>
        </w:rPr>
      </w:pPr>
      <w:ins w:id="38" w:author="HUAWEI" w:date="2021-04-15T10:57:00Z">
        <w:r w:rsidRPr="00F10457">
          <w:t xml:space="preserve">At reception of </w:t>
        </w:r>
        <w:r w:rsidRPr="00F10457">
          <w:rPr>
            <w:i/>
          </w:rPr>
          <w:t>RRCRelease</w:t>
        </w:r>
        <w:r w:rsidRPr="00F10457">
          <w:t xml:space="preserve"> message to transition the UE to RRC_IDLE or RRC_INACTIVE, UE shall attempt to camp on a suitable cell according to </w:t>
        </w:r>
        <w:r w:rsidRPr="00F10457">
          <w:rPr>
            <w:i/>
          </w:rPr>
          <w:t>redirectedCarrierInfo</w:t>
        </w:r>
        <w:r w:rsidRPr="00F10457">
          <w:t xml:space="preserve"> if included in the </w:t>
        </w:r>
        <w:r w:rsidRPr="00F10457">
          <w:rPr>
            <w:i/>
          </w:rPr>
          <w:t>RRCRelease</w:t>
        </w:r>
        <w:r w:rsidRPr="00F10457">
          <w:t xml:space="preserve"> message. </w:t>
        </w:r>
        <w:r w:rsidRPr="00F10457">
          <w:rPr>
            <w:lang w:eastAsia="ko-KR"/>
          </w:rPr>
          <w:t xml:space="preserve">If the UE cannot find a suitable cell, the UE is allowed to camp on any suitable cell of the indicated RAT. If the </w:t>
        </w:r>
        <w:r w:rsidRPr="00F10457">
          <w:rPr>
            <w:i/>
            <w:iCs/>
            <w:lang w:eastAsia="ko-KR"/>
          </w:rPr>
          <w:t xml:space="preserve">RRCRelease </w:t>
        </w:r>
        <w:r w:rsidRPr="00F10457">
          <w:rPr>
            <w:lang w:eastAsia="ko-KR"/>
          </w:rPr>
          <w:t>message does not contain the</w:t>
        </w:r>
        <w:r w:rsidRPr="00F10457">
          <w:rPr>
            <w:i/>
            <w:iCs/>
            <w:lang w:eastAsia="ko-KR"/>
          </w:rPr>
          <w:t xml:space="preserve"> redirectedCarrierInfo,</w:t>
        </w:r>
        <w:r w:rsidRPr="00F10457">
          <w:rPr>
            <w:lang w:eastAsia="ko-KR"/>
          </w:rPr>
          <w:t xml:space="preserve"> UE shall attempt to select a suitable cell on an NR carrier. </w:t>
        </w:r>
        <w:r w:rsidRPr="00F10457">
          <w:t>If no suitable cell is found according to the above, the UE shall perform cell selection using stored information in order to find a suitable cell to camp on.</w:t>
        </w:r>
      </w:ins>
    </w:p>
    <w:p w:rsidR="00DD7630" w:rsidRPr="00DD7630" w:rsidRDefault="00DD7630" w:rsidP="00C77510">
      <w:pPr>
        <w:rPr>
          <w:ins w:id="39" w:author="HUAWEI" w:date="2021-04-15T10:49:00Z"/>
          <w:color w:val="000000"/>
        </w:rPr>
      </w:pPr>
      <w:ins w:id="40" w:author="HUAWEI" w:date="2021-04-15T10:57:00Z">
        <w:r w:rsidRPr="00F10457">
          <w:t xml:space="preserve">When returning to RRC_IDLE state after UE moved to RRC_CONNECTED state from </w:t>
        </w:r>
        <w:r w:rsidRPr="00F10457">
          <w:rPr>
            <w:i/>
          </w:rPr>
          <w:t>camped on any cell</w:t>
        </w:r>
        <w:r w:rsidRPr="00F10457">
          <w:t xml:space="preserve"> state, UE shall attempt to camp on an acceptable cell according to </w:t>
        </w:r>
        <w:r w:rsidRPr="00F10457">
          <w:rPr>
            <w:i/>
          </w:rPr>
          <w:t>redirectedCarrierInfo</w:t>
        </w:r>
        <w:r w:rsidRPr="00F10457">
          <w:t xml:space="preserve">, if included in the </w:t>
        </w:r>
        <w:r w:rsidRPr="00F10457">
          <w:rPr>
            <w:i/>
          </w:rPr>
          <w:t>RRCRelease</w:t>
        </w:r>
        <w:r w:rsidRPr="00F10457">
          <w:t xml:space="preserve"> message. If the UE cannot find an acceptable cell, the UE is allowed to camp on any acceptable cell of the indicated RAT. If the </w:t>
        </w:r>
        <w:r w:rsidRPr="00F10457">
          <w:rPr>
            <w:i/>
          </w:rPr>
          <w:t>RRCRelease</w:t>
        </w:r>
        <w:r w:rsidRPr="00F10457">
          <w:t xml:space="preserve"> message does not contain </w:t>
        </w:r>
        <w:r w:rsidRPr="00F10457">
          <w:rPr>
            <w:i/>
            <w:iCs/>
          </w:rPr>
          <w:t>redirectedCarrierInfo</w:t>
        </w:r>
        <w:r w:rsidRPr="00F10457">
          <w:t xml:space="preserve"> </w:t>
        </w:r>
        <w:r w:rsidRPr="00F10457">
          <w:rPr>
            <w:lang w:eastAsia="ko-KR"/>
          </w:rPr>
          <w:t xml:space="preserve">UE shall attempt to select an acceptable cell on an NR frequency. </w:t>
        </w:r>
        <w:r w:rsidRPr="00F10457">
          <w:t xml:space="preserve">If no acceptable cell is found according to the above, the UE not in SNPN Access Mode shall continue to search for an acceptable cell of any PLMN in state </w:t>
        </w:r>
        <w:r w:rsidRPr="00F10457">
          <w:rPr>
            <w:i/>
          </w:rPr>
          <w:t>any cell selection</w:t>
        </w:r>
        <w:r w:rsidRPr="00F10457">
          <w:t>.</w:t>
        </w:r>
      </w:ins>
    </w:p>
    <w:p w:rsidR="00C77510" w:rsidRPr="00AD1411" w:rsidRDefault="00C77510" w:rsidP="00C77510">
      <w:pPr>
        <w:rPr>
          <w:color w:val="000000"/>
        </w:rPr>
      </w:pPr>
      <w:r w:rsidRPr="00AD1411">
        <w:rPr>
          <w:color w:val="000000"/>
        </w:rPr>
        <w:t>[TS 36.304, clause 5.3.1</w:t>
      </w:r>
      <w:del w:id="41" w:author="HUAWEI" w:date="2021-04-15T10:49:00Z">
        <w:r w:rsidRPr="00AD1411" w:rsidDel="00DD7630">
          <w:rPr>
            <w:color w:val="000000"/>
          </w:rPr>
          <w:delText>1</w:delText>
        </w:r>
      </w:del>
      <w:r w:rsidRPr="00AD1411">
        <w:rPr>
          <w:color w:val="000000"/>
        </w:rPr>
        <w:t>]</w:t>
      </w:r>
    </w:p>
    <w:p w:rsidR="00C77510" w:rsidRPr="00AD1411" w:rsidRDefault="00C77510" w:rsidP="00C77510">
      <w:r w:rsidRPr="00AD1411">
        <w:t xml:space="preserve">Cell status and cell reservations are indicated in the </w:t>
      </w:r>
      <w:r w:rsidRPr="00AD1411">
        <w:rPr>
          <w:i/>
        </w:rPr>
        <w:t xml:space="preserve">SystemInformationBlockType1 </w:t>
      </w:r>
      <w:r w:rsidRPr="00AD1411">
        <w:t xml:space="preserve">message (or </w:t>
      </w:r>
      <w:r w:rsidRPr="00AD1411">
        <w:rPr>
          <w:i/>
        </w:rPr>
        <w:t>SystemInformationBlockType1-BR</w:t>
      </w:r>
      <w:r w:rsidRPr="00AD1411">
        <w:t xml:space="preserve"> message or </w:t>
      </w:r>
      <w:r w:rsidRPr="00AD1411">
        <w:rPr>
          <w:i/>
        </w:rPr>
        <w:t xml:space="preserve">SystemInformationBlockType1-NB </w:t>
      </w:r>
      <w:r w:rsidRPr="00AD1411">
        <w:t>message) TS 36.331 [3] by means of the following fields:</w:t>
      </w:r>
    </w:p>
    <w:p w:rsidR="00C77510" w:rsidRPr="00AD1411" w:rsidRDefault="00C77510" w:rsidP="00C77510">
      <w:pPr>
        <w:pStyle w:val="B1"/>
      </w:pPr>
      <w:r w:rsidRPr="00AD1411">
        <w:t>-</w:t>
      </w:r>
      <w:r w:rsidRPr="00AD1411">
        <w:tab/>
      </w:r>
      <w:r w:rsidRPr="00AD1411">
        <w:rPr>
          <w:bCs/>
          <w:i/>
        </w:rPr>
        <w:t>cellBarred</w:t>
      </w:r>
      <w:r w:rsidRPr="00AD1411" w:rsidDel="00515FE8">
        <w:t xml:space="preserve"> </w:t>
      </w:r>
      <w:r w:rsidRPr="00AD1411">
        <w:t xml:space="preserve">(IE type: "barred" or "not barred") </w:t>
      </w:r>
      <w:r w:rsidRPr="00AD1411">
        <w:br/>
        <w:t>This field indicates if the cell is barred for connectivity to EPC.</w:t>
      </w:r>
      <w:r w:rsidRPr="00AD1411">
        <w:br/>
        <w:t xml:space="preserve">This field is ignored by the UEs supporting </w:t>
      </w:r>
      <w:r w:rsidRPr="00AD1411">
        <w:rPr>
          <w:i/>
        </w:rPr>
        <w:t>crs-IntfMitig</w:t>
      </w:r>
      <w:r w:rsidRPr="00AD1411">
        <w:t xml:space="preserve"> while </w:t>
      </w:r>
      <w:r w:rsidRPr="00AD1411">
        <w:rPr>
          <w:i/>
        </w:rPr>
        <w:t>crs-IntfMitigEnabled</w:t>
      </w:r>
      <w:r w:rsidRPr="00AD1411">
        <w:t xml:space="preserve"> is included in SIB1</w:t>
      </w:r>
      <w:r w:rsidRPr="00AD1411">
        <w:rPr>
          <w:iCs/>
          <w:lang w:eastAsia="ja-JP"/>
        </w:rPr>
        <w:t xml:space="preserve">. </w:t>
      </w:r>
      <w:r w:rsidRPr="00AD1411">
        <w:br/>
        <w:t xml:space="preserve">This field is ignored by the BL UEs or UEs in CE supporting </w:t>
      </w:r>
      <w:r w:rsidRPr="00AD1411">
        <w:rPr>
          <w:i/>
          <w:lang w:eastAsia="ja-JP"/>
        </w:rPr>
        <w:t>ce-CRS-IntfMitig</w:t>
      </w:r>
      <w:r w:rsidRPr="00AD1411">
        <w:t xml:space="preserve"> while </w:t>
      </w:r>
      <w:r w:rsidRPr="00AD1411">
        <w:rPr>
          <w:i/>
        </w:rPr>
        <w:t xml:space="preserve">crs-IntfMigitNumPRBs </w:t>
      </w:r>
      <w:r w:rsidRPr="00AD1411">
        <w:t>is included in SIB1-BR.</w:t>
      </w:r>
      <w:r w:rsidRPr="00AD1411">
        <w:br/>
        <w:t>In case of multiple EPC PLMNs indicated in SIB1/SIB1-BR, this field is common for all EPC PLMNs</w:t>
      </w:r>
    </w:p>
    <w:p w:rsidR="00C77510" w:rsidRPr="00AD1411" w:rsidRDefault="00C77510" w:rsidP="00C77510">
      <w:pPr>
        <w:pStyle w:val="NO"/>
      </w:pPr>
      <w:r w:rsidRPr="00AD1411">
        <w:t>NOTE:</w:t>
      </w:r>
      <w:r w:rsidRPr="00AD1411">
        <w:tab/>
        <w:t xml:space="preserve">For IAB node, it ignores the </w:t>
      </w:r>
      <w:r w:rsidRPr="00AD1411">
        <w:rPr>
          <w:bCs/>
          <w:i/>
        </w:rPr>
        <w:t>cellBarred</w:t>
      </w:r>
      <w:r w:rsidRPr="00AD1411">
        <w:rPr>
          <w:bCs/>
        </w:rPr>
        <w:t>,</w:t>
      </w:r>
      <w:r w:rsidRPr="00AD1411">
        <w:rPr>
          <w:bCs/>
          <w:i/>
        </w:rPr>
        <w:t xml:space="preserve"> cellReservedForOperatorUse</w:t>
      </w:r>
      <w:r w:rsidRPr="00AD1411">
        <w:rPr>
          <w:bCs/>
        </w:rPr>
        <w:t xml:space="preserve"> and </w:t>
      </w:r>
      <w:r w:rsidRPr="00AD1411">
        <w:rPr>
          <w:bCs/>
          <w:i/>
        </w:rPr>
        <w:t>cellReservedForOtherUse</w:t>
      </w:r>
      <w:r w:rsidRPr="00AD1411">
        <w:rPr>
          <w:bCs/>
        </w:rPr>
        <w:t xml:space="preserve"> as defined in</w:t>
      </w:r>
      <w:r w:rsidRPr="00AD1411">
        <w:rPr>
          <w:rFonts w:eastAsia="Dotum"/>
        </w:rPr>
        <w:t xml:space="preserve"> TS 36.331 [3]</w:t>
      </w:r>
      <w:r w:rsidRPr="00AD1411">
        <w:t>.</w:t>
      </w:r>
    </w:p>
    <w:p w:rsidR="00C77510" w:rsidRPr="00AD1411" w:rsidRDefault="00C77510" w:rsidP="00C77510">
      <w:pPr>
        <w:pStyle w:val="B1"/>
        <w:ind w:left="284" w:firstLine="0"/>
      </w:pPr>
      <w:r w:rsidRPr="00AD1411">
        <w:t>…</w:t>
      </w:r>
    </w:p>
    <w:p w:rsidR="00C77510" w:rsidRPr="00AD1411" w:rsidRDefault="00C77510" w:rsidP="00C77510">
      <w:r w:rsidRPr="00AD1411">
        <w:t>The following description for handling of barred and reserved cells is per CN type. If the UE supports more than one CN type, the UE shall only exclude a cell as candidate for selection/reselection if it is excluded for both CN types.</w:t>
      </w:r>
    </w:p>
    <w:p w:rsidR="00C77510" w:rsidRPr="00AD1411" w:rsidRDefault="00C77510" w:rsidP="00C77510">
      <w:pPr>
        <w:pStyle w:val="NO"/>
      </w:pPr>
      <w:r w:rsidRPr="00AD1411">
        <w:t>NOTE:</w:t>
      </w:r>
      <w:r w:rsidRPr="00AD1411">
        <w:tab/>
        <w:t xml:space="preserve">Fields </w:t>
      </w:r>
      <w:r w:rsidRPr="00AD1411">
        <w:rPr>
          <w:i/>
          <w:lang w:eastAsia="ja-JP"/>
        </w:rPr>
        <w:t>cellBarred-CRS</w:t>
      </w:r>
      <w:r w:rsidRPr="00AD1411">
        <w:rPr>
          <w:lang w:eastAsia="ja-JP"/>
        </w:rPr>
        <w:t xml:space="preserve"> and </w:t>
      </w:r>
      <w:r w:rsidRPr="00AD1411">
        <w:rPr>
          <w:bCs/>
          <w:i/>
        </w:rPr>
        <w:t>cellReservedForOperatorUse-CRS</w:t>
      </w:r>
      <w:r w:rsidRPr="00AD1411">
        <w:t xml:space="preserve"> are not indicated in </w:t>
      </w:r>
      <w:r w:rsidRPr="00AD1411">
        <w:rPr>
          <w:i/>
        </w:rPr>
        <w:t>SystemInformationBlockType1-NB</w:t>
      </w:r>
    </w:p>
    <w:p w:rsidR="00C77510" w:rsidRPr="00AD1411" w:rsidRDefault="00C77510" w:rsidP="00C77510">
      <w:r w:rsidRPr="00AD1411">
        <w:t>When cell status is indicated as "not barred" and "not reserved" for operator use,</w:t>
      </w:r>
    </w:p>
    <w:p w:rsidR="00C77510" w:rsidRPr="00AD1411" w:rsidRDefault="00C77510" w:rsidP="00C77510">
      <w:pPr>
        <w:pStyle w:val="B1"/>
      </w:pPr>
      <w:r w:rsidRPr="00AD1411">
        <w:t>-</w:t>
      </w:r>
      <w:r w:rsidRPr="00AD1411">
        <w:tab/>
      </w:r>
      <w:r w:rsidRPr="00AD1411">
        <w:rPr>
          <w:lang w:eastAsia="ja-JP"/>
        </w:rPr>
        <w:t xml:space="preserve">All </w:t>
      </w:r>
      <w:r w:rsidRPr="00AD1411">
        <w:t>UE</w:t>
      </w:r>
      <w:r w:rsidRPr="00AD1411">
        <w:rPr>
          <w:lang w:eastAsia="ja-JP"/>
        </w:rPr>
        <w:t>s</w:t>
      </w:r>
      <w:r w:rsidRPr="00AD1411">
        <w:t xml:space="preserve"> </w:t>
      </w:r>
      <w:r w:rsidRPr="00AD1411">
        <w:rPr>
          <w:lang w:eastAsia="ja-JP"/>
        </w:rPr>
        <w:t>shall</w:t>
      </w:r>
      <w:r w:rsidRPr="00AD1411">
        <w:t xml:space="preserve"> </w:t>
      </w:r>
      <w:r w:rsidRPr="00AD1411">
        <w:rPr>
          <w:lang w:eastAsia="ja-JP"/>
        </w:rPr>
        <w:t>treat</w:t>
      </w:r>
      <w:r w:rsidRPr="00AD1411">
        <w:t xml:space="preserve"> this cell as candidate during the cell selection and cell reselection procedures.</w:t>
      </w:r>
    </w:p>
    <w:p w:rsidR="00C77510" w:rsidRPr="00AD1411" w:rsidRDefault="00C77510" w:rsidP="00C77510">
      <w:r w:rsidRPr="00AD1411">
        <w:t>When cell status is indicated as "not barred" and "reserved" for operator use for any PLMN,</w:t>
      </w:r>
    </w:p>
    <w:p w:rsidR="00C77510" w:rsidRPr="00AD1411" w:rsidRDefault="00C77510" w:rsidP="00C77510">
      <w:pPr>
        <w:pStyle w:val="B1"/>
        <w:rPr>
          <w:bCs/>
          <w:iCs/>
        </w:rPr>
      </w:pPr>
      <w:r w:rsidRPr="00AD1411">
        <w:t>-</w:t>
      </w:r>
      <w:r w:rsidRPr="00AD1411">
        <w:tab/>
        <w:t xml:space="preserve">UEs assigned to Access Class 11 or 15 operating in their HPLMN/EHPLMN shall treat this cell as candidate during the cell selection and reselection procedures if the field </w:t>
      </w:r>
      <w:r w:rsidRPr="00AD1411">
        <w:rPr>
          <w:bCs/>
          <w:i/>
        </w:rPr>
        <w:t xml:space="preserve">cellReservedForOperatorUse </w:t>
      </w:r>
      <w:r w:rsidRPr="00AD1411">
        <w:rPr>
          <w:bCs/>
          <w:iCs/>
        </w:rPr>
        <w:t>for that PLMN set to "reserved".</w:t>
      </w:r>
    </w:p>
    <w:p w:rsidR="00C77510" w:rsidRPr="00AD1411" w:rsidRDefault="00C77510" w:rsidP="00C77510">
      <w:pPr>
        <w:pStyle w:val="B1"/>
      </w:pPr>
      <w:r w:rsidRPr="00AD1411">
        <w:rPr>
          <w:bCs/>
          <w:iCs/>
        </w:rPr>
        <w:t>-</w:t>
      </w:r>
      <w:r w:rsidRPr="00AD1411">
        <w:rPr>
          <w:bCs/>
          <w:iCs/>
        </w:rPr>
        <w:tab/>
        <w:t xml:space="preserve">UEs assigned to an </w:t>
      </w:r>
      <w:r w:rsidRPr="00AD1411">
        <w:t>Access Class</w:t>
      </w:r>
      <w:r w:rsidRPr="00AD1411">
        <w:rPr>
          <w:bCs/>
          <w:iCs/>
        </w:rPr>
        <w:t xml:space="preserve"> in the range of 0 to 9, 12 to 14 shall behave as if the cell status is "barred" in case the cell is "reserved for operator use" for the registered PLMN or the selected PLMN.</w:t>
      </w:r>
    </w:p>
    <w:p w:rsidR="00C77510" w:rsidRPr="00AD1411" w:rsidRDefault="00C77510" w:rsidP="00C77510">
      <w:pPr>
        <w:pStyle w:val="NO"/>
      </w:pPr>
      <w:r w:rsidRPr="00AD1411">
        <w:t>NOTE:</w:t>
      </w:r>
      <w:r w:rsidRPr="00AD1411">
        <w:tab/>
        <w:t>ACs 11, 15 are only valid for use in the HPLMN/ EHPLMN; ACs 12, 13, 14 are only valid for use in the home country TS 22.011 [4].</w:t>
      </w:r>
    </w:p>
    <w:p w:rsidR="00C77510" w:rsidRPr="00AD1411" w:rsidRDefault="00C77510" w:rsidP="00C77510">
      <w:r w:rsidRPr="00AD1411">
        <w:t>When cell status "barred" is indicated or to be treated as if the cell status is "barred",</w:t>
      </w:r>
    </w:p>
    <w:p w:rsidR="00C77510" w:rsidRPr="00AD1411" w:rsidRDefault="00C77510" w:rsidP="00C77510">
      <w:pPr>
        <w:pStyle w:val="B1"/>
      </w:pPr>
      <w:r w:rsidRPr="00AD1411">
        <w:t>-</w:t>
      </w:r>
      <w:r w:rsidRPr="00AD1411">
        <w:tab/>
        <w:t>The UE is not permitted to select/reselect this cell, not even for emergency calls.</w:t>
      </w:r>
    </w:p>
    <w:p w:rsidR="00C77510" w:rsidRPr="00AD1411" w:rsidRDefault="00C77510" w:rsidP="00C77510">
      <w:pPr>
        <w:pStyle w:val="B1"/>
      </w:pPr>
      <w:r w:rsidRPr="00AD1411">
        <w:t>-</w:t>
      </w:r>
      <w:r w:rsidRPr="00AD1411">
        <w:tab/>
        <w:t>The UE shall consider other cells for cell selection/reselection according to the following rule:</w:t>
      </w:r>
    </w:p>
    <w:p w:rsidR="00C77510" w:rsidRPr="00AD1411" w:rsidRDefault="00C77510" w:rsidP="00C77510">
      <w:pPr>
        <w:pStyle w:val="H6"/>
      </w:pPr>
      <w:r w:rsidRPr="00AD1411">
        <w:lastRenderedPageBreak/>
        <w:t>11.1.4.3</w:t>
      </w:r>
      <w:r w:rsidRPr="00AD1411">
        <w:tab/>
        <w:t>Test Description</w:t>
      </w:r>
    </w:p>
    <w:p w:rsidR="00C77510" w:rsidRPr="00AD1411" w:rsidRDefault="00C77510" w:rsidP="00C77510">
      <w:pPr>
        <w:pStyle w:val="H6"/>
      </w:pPr>
      <w:r w:rsidRPr="00AD1411">
        <w:t>11.1.4.3.1</w:t>
      </w:r>
      <w:r w:rsidRPr="00AD1411">
        <w:tab/>
        <w:t>Pre-test conditions</w:t>
      </w:r>
    </w:p>
    <w:p w:rsidR="00C77510" w:rsidRPr="00AD1411" w:rsidRDefault="00C77510" w:rsidP="00C77510">
      <w:pPr>
        <w:pStyle w:val="H6"/>
      </w:pPr>
      <w:r w:rsidRPr="00AD1411">
        <w:t>System Simulator:</w:t>
      </w:r>
    </w:p>
    <w:p w:rsidR="00C77510" w:rsidRPr="00AD1411" w:rsidRDefault="00C77510" w:rsidP="00C77510">
      <w:pPr>
        <w:pStyle w:val="B1"/>
      </w:pPr>
      <w:r w:rsidRPr="00AD1411">
        <w:t>-</w:t>
      </w:r>
      <w:r w:rsidRPr="00AD1411">
        <w:tab/>
      </w:r>
      <w:r w:rsidRPr="00AD1411">
        <w:rPr>
          <w:lang w:eastAsia="zh-TW"/>
        </w:rPr>
        <w:t>NR</w:t>
      </w:r>
      <w:r w:rsidRPr="00AD1411">
        <w:t xml:space="preserve"> Cell 1 is configured according to TS 38.508-1 [4] Table 4.4.2-3 and is connected to 5GC.</w:t>
      </w:r>
    </w:p>
    <w:p w:rsidR="00C77510" w:rsidRPr="00AD1411" w:rsidRDefault="00C77510" w:rsidP="00C77510">
      <w:pPr>
        <w:pStyle w:val="B1"/>
      </w:pPr>
      <w:r w:rsidRPr="00AD1411">
        <w:t>-</w:t>
      </w:r>
      <w:r w:rsidRPr="00AD1411">
        <w:tab/>
      </w:r>
      <w:r w:rsidRPr="00AD1411">
        <w:rPr>
          <w:lang w:eastAsia="zh-CN"/>
        </w:rPr>
        <w:t xml:space="preserve">E-UTRA Cell 1 </w:t>
      </w:r>
      <w:r w:rsidRPr="00AD1411">
        <w:rPr>
          <w:lang w:eastAsia="zh-TW"/>
        </w:rPr>
        <w:t>and E-UTRA Cell 3 are</w:t>
      </w:r>
      <w:r w:rsidRPr="00AD1411">
        <w:rPr>
          <w:lang w:eastAsia="zh-CN"/>
        </w:rPr>
        <w:t xml:space="preserve"> configured to </w:t>
      </w:r>
      <w:r w:rsidRPr="00AD1411">
        <w:t>TS 36.508 [7] Table 4.4.2-2 and are connected to EPC.</w:t>
      </w:r>
    </w:p>
    <w:p w:rsidR="00C77510" w:rsidRPr="00AD1411" w:rsidRDefault="00C77510" w:rsidP="00C77510">
      <w:pPr>
        <w:pStyle w:val="B1"/>
      </w:pPr>
      <w:r w:rsidRPr="00AD1411">
        <w:t>-</w:t>
      </w:r>
      <w:r w:rsidRPr="00AD1411">
        <w:tab/>
        <w:t>System information on the NR Cell 1 in accordance with combination NR-6 in TS 38.508-1 [4] sub-clause 4.4.3.1.2, and, for the E-UTRA Cell 1 and Cell 3  in accordance with combination 31 as defined in TS 36.508 [7], subclause 4.4.3.1.1.</w:t>
      </w:r>
    </w:p>
    <w:p w:rsidR="00C77510" w:rsidRPr="00AD1411" w:rsidRDefault="00C77510" w:rsidP="00C77510">
      <w:pPr>
        <w:pStyle w:val="B1"/>
      </w:pPr>
      <w:r w:rsidRPr="00AD1411">
        <w:t>-</w:t>
      </w:r>
      <w:r w:rsidRPr="00AD1411">
        <w:tab/>
        <w:t>N26 interface is configured.</w:t>
      </w:r>
    </w:p>
    <w:p w:rsidR="00C77510" w:rsidRPr="00AD1411" w:rsidRDefault="00C77510" w:rsidP="00C77510">
      <w:pPr>
        <w:pStyle w:val="B1"/>
      </w:pPr>
      <w:r w:rsidRPr="00AD1411">
        <w:t>-</w:t>
      </w:r>
      <w:r w:rsidRPr="00AD1411">
        <w:tab/>
        <w:t>Power levels are constant and as defined in Tables 11.1.4.3.1-1/2.</w:t>
      </w:r>
    </w:p>
    <w:p w:rsidR="00C77510" w:rsidRPr="00AD1411" w:rsidRDefault="00C77510" w:rsidP="00C77510">
      <w:pPr>
        <w:pStyle w:val="TH"/>
      </w:pPr>
      <w:r w:rsidRPr="00AD1411">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77510" w:rsidRPr="00AD1411" w:rsidTr="00A510CE">
        <w:trPr>
          <w:trHeight w:val="350"/>
          <w:jc w:val="center"/>
        </w:trPr>
        <w:tc>
          <w:tcPr>
            <w:tcW w:w="517" w:type="dxa"/>
            <w:shd w:val="clear" w:color="auto" w:fill="auto"/>
          </w:tcPr>
          <w:p w:rsidR="00C77510" w:rsidRPr="00AD1411" w:rsidRDefault="00C77510" w:rsidP="00A510CE">
            <w:pPr>
              <w:pStyle w:val="TAH"/>
              <w:jc w:val="left"/>
            </w:pPr>
          </w:p>
        </w:tc>
        <w:tc>
          <w:tcPr>
            <w:tcW w:w="1638" w:type="dxa"/>
          </w:tcPr>
          <w:p w:rsidR="00C77510" w:rsidRPr="00AD1411" w:rsidRDefault="00C77510" w:rsidP="00A510CE">
            <w:pPr>
              <w:pStyle w:val="TAC"/>
              <w:rPr>
                <w:b/>
              </w:rPr>
            </w:pPr>
            <w:r w:rsidRPr="00AD1411">
              <w:rPr>
                <w:b/>
              </w:rPr>
              <w:t>Parameter name</w:t>
            </w:r>
          </w:p>
        </w:tc>
        <w:tc>
          <w:tcPr>
            <w:tcW w:w="1284" w:type="dxa"/>
          </w:tcPr>
          <w:p w:rsidR="00C77510" w:rsidRPr="00AD1411" w:rsidRDefault="00C77510" w:rsidP="00A510CE">
            <w:pPr>
              <w:pStyle w:val="TAC"/>
              <w:rPr>
                <w:b/>
              </w:rPr>
            </w:pPr>
            <w:r w:rsidRPr="00AD1411">
              <w:rPr>
                <w:b/>
              </w:rPr>
              <w:t>Unit</w:t>
            </w:r>
          </w:p>
        </w:tc>
        <w:tc>
          <w:tcPr>
            <w:tcW w:w="1267" w:type="dxa"/>
            <w:shd w:val="clear" w:color="auto" w:fill="auto"/>
          </w:tcPr>
          <w:p w:rsidR="00C77510" w:rsidRPr="00AD1411" w:rsidRDefault="00C77510" w:rsidP="00A510CE">
            <w:pPr>
              <w:pStyle w:val="TAC"/>
              <w:rPr>
                <w:b/>
              </w:rPr>
            </w:pPr>
            <w:r w:rsidRPr="00AD1411">
              <w:rPr>
                <w:b/>
              </w:rPr>
              <w:t>NR Cell 1</w:t>
            </w:r>
          </w:p>
        </w:tc>
        <w:tc>
          <w:tcPr>
            <w:tcW w:w="1560" w:type="dxa"/>
          </w:tcPr>
          <w:p w:rsidR="00C77510" w:rsidRPr="00AD1411" w:rsidRDefault="00C77510" w:rsidP="00A510CE">
            <w:pPr>
              <w:pStyle w:val="TAC"/>
              <w:rPr>
                <w:b/>
              </w:rPr>
            </w:pPr>
            <w:r w:rsidRPr="00AD1411">
              <w:rPr>
                <w:b/>
              </w:rPr>
              <w:t>E-UTRA Cell 1</w:t>
            </w:r>
          </w:p>
        </w:tc>
        <w:tc>
          <w:tcPr>
            <w:tcW w:w="1444" w:type="dxa"/>
          </w:tcPr>
          <w:p w:rsidR="00C77510" w:rsidRPr="00AD1411" w:rsidRDefault="00C77510" w:rsidP="00A510CE">
            <w:pPr>
              <w:pStyle w:val="TAC"/>
              <w:rPr>
                <w:b/>
              </w:rPr>
            </w:pPr>
            <w:r w:rsidRPr="00AD1411">
              <w:rPr>
                <w:b/>
              </w:rPr>
              <w:t>E-UTRA Cell 3</w:t>
            </w:r>
          </w:p>
        </w:tc>
        <w:tc>
          <w:tcPr>
            <w:tcW w:w="1444" w:type="dxa"/>
          </w:tcPr>
          <w:p w:rsidR="00C77510" w:rsidRPr="00AD1411" w:rsidRDefault="00C77510" w:rsidP="00A510CE">
            <w:pPr>
              <w:pStyle w:val="TAC"/>
              <w:rPr>
                <w:b/>
              </w:rPr>
            </w:pPr>
            <w:r w:rsidRPr="00AD1411">
              <w:rPr>
                <w:b/>
              </w:rPr>
              <w:t>Remark</w:t>
            </w:r>
          </w:p>
        </w:tc>
      </w:tr>
      <w:tr w:rsidR="00C77510" w:rsidRPr="00AD1411" w:rsidTr="00A510CE">
        <w:trPr>
          <w:trHeight w:val="226"/>
          <w:jc w:val="center"/>
        </w:trPr>
        <w:tc>
          <w:tcPr>
            <w:tcW w:w="517" w:type="dxa"/>
            <w:vMerge w:val="restart"/>
            <w:shd w:val="clear" w:color="auto" w:fill="auto"/>
          </w:tcPr>
          <w:p w:rsidR="00C77510" w:rsidRPr="00AD1411" w:rsidRDefault="00C77510" w:rsidP="00A510CE">
            <w:pPr>
              <w:pStyle w:val="TAC"/>
            </w:pPr>
            <w:r w:rsidRPr="00AD1411">
              <w:t>T0</w:t>
            </w:r>
          </w:p>
        </w:tc>
        <w:tc>
          <w:tcPr>
            <w:tcW w:w="1638" w:type="dxa"/>
          </w:tcPr>
          <w:p w:rsidR="00C77510" w:rsidRPr="00AD1411" w:rsidRDefault="00C77510" w:rsidP="00A510CE">
            <w:pPr>
              <w:pStyle w:val="TAC"/>
            </w:pPr>
            <w:r w:rsidRPr="00AD1411">
              <w:t>SS/PBCH SSS EPRE</w:t>
            </w:r>
          </w:p>
        </w:tc>
        <w:tc>
          <w:tcPr>
            <w:tcW w:w="1284" w:type="dxa"/>
          </w:tcPr>
          <w:p w:rsidR="00C77510" w:rsidRPr="00AD1411" w:rsidRDefault="00C77510" w:rsidP="00A510CE">
            <w:pPr>
              <w:pStyle w:val="TAC"/>
            </w:pPr>
            <w:r w:rsidRPr="00AD1411">
              <w:t>dBm/SCS</w:t>
            </w:r>
          </w:p>
        </w:tc>
        <w:tc>
          <w:tcPr>
            <w:tcW w:w="1267" w:type="dxa"/>
            <w:shd w:val="clear" w:color="auto" w:fill="auto"/>
          </w:tcPr>
          <w:p w:rsidR="00C77510" w:rsidRPr="00AD1411" w:rsidRDefault="00C77510" w:rsidP="00A510CE">
            <w:pPr>
              <w:pStyle w:val="TAC"/>
            </w:pPr>
            <w:r w:rsidRPr="00AD1411">
              <w:t>-88</w:t>
            </w:r>
          </w:p>
        </w:tc>
        <w:tc>
          <w:tcPr>
            <w:tcW w:w="1560" w:type="dxa"/>
          </w:tcPr>
          <w:p w:rsidR="00C77510" w:rsidRPr="00AD1411" w:rsidRDefault="00C77510" w:rsidP="00A510CE">
            <w:pPr>
              <w:pStyle w:val="TAC"/>
            </w:pPr>
            <w:r w:rsidRPr="00AD1411">
              <w:t>-</w:t>
            </w:r>
          </w:p>
        </w:tc>
        <w:tc>
          <w:tcPr>
            <w:tcW w:w="1444" w:type="dxa"/>
          </w:tcPr>
          <w:p w:rsidR="00C77510" w:rsidRPr="00AD1411" w:rsidRDefault="00C77510" w:rsidP="00A510CE">
            <w:pPr>
              <w:pStyle w:val="TAC"/>
            </w:pPr>
            <w:r w:rsidRPr="00AD1411">
              <w:t>-</w:t>
            </w:r>
          </w:p>
        </w:tc>
        <w:tc>
          <w:tcPr>
            <w:tcW w:w="1444" w:type="dxa"/>
          </w:tcPr>
          <w:p w:rsidR="00C77510" w:rsidRPr="00AD1411" w:rsidRDefault="00C77510" w:rsidP="00A510CE">
            <w:pPr>
              <w:pStyle w:val="TAC"/>
            </w:pPr>
          </w:p>
        </w:tc>
      </w:tr>
      <w:tr w:rsidR="00C77510" w:rsidRPr="00AD1411" w:rsidTr="00A510CE">
        <w:trPr>
          <w:trHeight w:val="452"/>
          <w:jc w:val="center"/>
        </w:trPr>
        <w:tc>
          <w:tcPr>
            <w:tcW w:w="517" w:type="dxa"/>
            <w:vMerge/>
            <w:shd w:val="clear" w:color="auto" w:fill="auto"/>
          </w:tcPr>
          <w:p w:rsidR="00C77510" w:rsidRPr="00AD1411" w:rsidRDefault="00C77510" w:rsidP="00A510CE">
            <w:pPr>
              <w:pStyle w:val="TAC"/>
            </w:pPr>
          </w:p>
        </w:tc>
        <w:tc>
          <w:tcPr>
            <w:tcW w:w="1638" w:type="dxa"/>
          </w:tcPr>
          <w:p w:rsidR="00C77510" w:rsidRPr="00AD1411" w:rsidRDefault="00C77510" w:rsidP="00A510CE">
            <w:pPr>
              <w:pStyle w:val="TAC"/>
            </w:pPr>
            <w:r w:rsidRPr="00AD1411">
              <w:t>RS EPRE</w:t>
            </w:r>
          </w:p>
        </w:tc>
        <w:tc>
          <w:tcPr>
            <w:tcW w:w="1284" w:type="dxa"/>
          </w:tcPr>
          <w:p w:rsidR="00C77510" w:rsidRPr="00AD1411" w:rsidRDefault="00C77510" w:rsidP="00A510CE">
            <w:pPr>
              <w:pStyle w:val="TAC"/>
            </w:pPr>
            <w:r w:rsidRPr="00AD1411">
              <w:t>dBm/15kHz</w:t>
            </w:r>
          </w:p>
        </w:tc>
        <w:tc>
          <w:tcPr>
            <w:tcW w:w="1267" w:type="dxa"/>
            <w:shd w:val="clear" w:color="auto" w:fill="auto"/>
          </w:tcPr>
          <w:p w:rsidR="00C77510" w:rsidRPr="00AD1411" w:rsidRDefault="00C77510" w:rsidP="00A510CE">
            <w:pPr>
              <w:pStyle w:val="TAC"/>
            </w:pPr>
            <w:r w:rsidRPr="00AD1411">
              <w:t>-</w:t>
            </w:r>
          </w:p>
        </w:tc>
        <w:tc>
          <w:tcPr>
            <w:tcW w:w="1560" w:type="dxa"/>
          </w:tcPr>
          <w:p w:rsidR="00C77510" w:rsidRPr="00AD1411" w:rsidRDefault="00C77510" w:rsidP="00A510CE">
            <w:pPr>
              <w:pStyle w:val="TAC"/>
            </w:pPr>
            <w:r w:rsidRPr="00AD1411">
              <w:t>-97</w:t>
            </w:r>
          </w:p>
        </w:tc>
        <w:tc>
          <w:tcPr>
            <w:tcW w:w="1444" w:type="dxa"/>
          </w:tcPr>
          <w:p w:rsidR="00C77510" w:rsidRPr="00AD1411" w:rsidRDefault="00C77510" w:rsidP="00A510CE">
            <w:pPr>
              <w:pStyle w:val="TAC"/>
            </w:pPr>
            <w:r w:rsidRPr="00AD1411">
              <w:t>-85</w:t>
            </w:r>
          </w:p>
        </w:tc>
        <w:tc>
          <w:tcPr>
            <w:tcW w:w="1444" w:type="dxa"/>
          </w:tcPr>
          <w:p w:rsidR="00C77510" w:rsidRPr="00AD1411" w:rsidRDefault="00C77510" w:rsidP="00A510CE">
            <w:pPr>
              <w:pStyle w:val="TAC"/>
            </w:pPr>
          </w:p>
        </w:tc>
      </w:tr>
    </w:tbl>
    <w:p w:rsidR="00C77510" w:rsidRPr="00AD1411" w:rsidRDefault="00C77510" w:rsidP="00C77510"/>
    <w:p w:rsidR="00C77510" w:rsidRPr="00AD1411" w:rsidRDefault="00C77510" w:rsidP="00C77510">
      <w:pPr>
        <w:pStyle w:val="TH"/>
      </w:pPr>
      <w:r w:rsidRPr="00AD1411">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77510" w:rsidRPr="00AD1411" w:rsidTr="00A510CE">
        <w:trPr>
          <w:trHeight w:val="350"/>
          <w:jc w:val="center"/>
        </w:trPr>
        <w:tc>
          <w:tcPr>
            <w:tcW w:w="517" w:type="dxa"/>
            <w:shd w:val="clear" w:color="auto" w:fill="auto"/>
          </w:tcPr>
          <w:p w:rsidR="00C77510" w:rsidRPr="00AD1411" w:rsidRDefault="00C77510" w:rsidP="00A510CE">
            <w:pPr>
              <w:pStyle w:val="TAH"/>
              <w:jc w:val="left"/>
            </w:pPr>
          </w:p>
        </w:tc>
        <w:tc>
          <w:tcPr>
            <w:tcW w:w="1638" w:type="dxa"/>
          </w:tcPr>
          <w:p w:rsidR="00C77510" w:rsidRPr="00AD1411" w:rsidRDefault="00C77510" w:rsidP="00A510CE">
            <w:pPr>
              <w:pStyle w:val="TAC"/>
              <w:rPr>
                <w:b/>
              </w:rPr>
            </w:pPr>
            <w:r w:rsidRPr="00AD1411">
              <w:rPr>
                <w:b/>
              </w:rPr>
              <w:t>Parameter name</w:t>
            </w:r>
          </w:p>
        </w:tc>
        <w:tc>
          <w:tcPr>
            <w:tcW w:w="1284" w:type="dxa"/>
          </w:tcPr>
          <w:p w:rsidR="00C77510" w:rsidRPr="00AD1411" w:rsidRDefault="00C77510" w:rsidP="00A510CE">
            <w:pPr>
              <w:pStyle w:val="TAC"/>
              <w:rPr>
                <w:b/>
              </w:rPr>
            </w:pPr>
            <w:r w:rsidRPr="00AD1411">
              <w:rPr>
                <w:b/>
              </w:rPr>
              <w:t>Unit</w:t>
            </w:r>
          </w:p>
        </w:tc>
        <w:tc>
          <w:tcPr>
            <w:tcW w:w="1267" w:type="dxa"/>
            <w:shd w:val="clear" w:color="auto" w:fill="auto"/>
          </w:tcPr>
          <w:p w:rsidR="00C77510" w:rsidRPr="00AD1411" w:rsidRDefault="00C77510" w:rsidP="00A510CE">
            <w:pPr>
              <w:pStyle w:val="TAC"/>
              <w:rPr>
                <w:b/>
              </w:rPr>
            </w:pPr>
            <w:r w:rsidRPr="00AD1411">
              <w:rPr>
                <w:b/>
              </w:rPr>
              <w:t>NR Cell 1</w:t>
            </w:r>
          </w:p>
        </w:tc>
        <w:tc>
          <w:tcPr>
            <w:tcW w:w="1560" w:type="dxa"/>
          </w:tcPr>
          <w:p w:rsidR="00C77510" w:rsidRPr="00AD1411" w:rsidRDefault="00C77510" w:rsidP="00A510CE">
            <w:pPr>
              <w:pStyle w:val="TAC"/>
              <w:rPr>
                <w:b/>
              </w:rPr>
            </w:pPr>
            <w:r w:rsidRPr="00AD1411">
              <w:rPr>
                <w:b/>
              </w:rPr>
              <w:t>E-UTRA Cell 1</w:t>
            </w:r>
          </w:p>
        </w:tc>
        <w:tc>
          <w:tcPr>
            <w:tcW w:w="1444" w:type="dxa"/>
          </w:tcPr>
          <w:p w:rsidR="00C77510" w:rsidRPr="00AD1411" w:rsidRDefault="00C77510" w:rsidP="00A510CE">
            <w:pPr>
              <w:pStyle w:val="TAC"/>
              <w:rPr>
                <w:b/>
              </w:rPr>
            </w:pPr>
            <w:r w:rsidRPr="00AD1411">
              <w:rPr>
                <w:b/>
              </w:rPr>
              <w:t>E-UTRA Cell 3</w:t>
            </w:r>
          </w:p>
        </w:tc>
        <w:tc>
          <w:tcPr>
            <w:tcW w:w="1444" w:type="dxa"/>
          </w:tcPr>
          <w:p w:rsidR="00C77510" w:rsidRPr="00AD1411" w:rsidRDefault="00C77510" w:rsidP="00A510CE">
            <w:pPr>
              <w:pStyle w:val="TAC"/>
              <w:rPr>
                <w:b/>
              </w:rPr>
            </w:pPr>
            <w:r w:rsidRPr="00AD1411">
              <w:rPr>
                <w:b/>
              </w:rPr>
              <w:t>Remark</w:t>
            </w:r>
          </w:p>
        </w:tc>
      </w:tr>
      <w:tr w:rsidR="00C77510" w:rsidRPr="00AD1411" w:rsidTr="00A510CE">
        <w:trPr>
          <w:trHeight w:val="226"/>
          <w:jc w:val="center"/>
        </w:trPr>
        <w:tc>
          <w:tcPr>
            <w:tcW w:w="517" w:type="dxa"/>
            <w:vMerge w:val="restart"/>
            <w:shd w:val="clear" w:color="auto" w:fill="auto"/>
          </w:tcPr>
          <w:p w:rsidR="00C77510" w:rsidRPr="00AD1411" w:rsidRDefault="00C77510" w:rsidP="00A510CE">
            <w:pPr>
              <w:pStyle w:val="TAC"/>
            </w:pPr>
            <w:r w:rsidRPr="00AD1411">
              <w:t>T0</w:t>
            </w:r>
          </w:p>
        </w:tc>
        <w:tc>
          <w:tcPr>
            <w:tcW w:w="1638" w:type="dxa"/>
          </w:tcPr>
          <w:p w:rsidR="00C77510" w:rsidRPr="00AD1411" w:rsidRDefault="00C77510" w:rsidP="00A510CE">
            <w:pPr>
              <w:pStyle w:val="TAC"/>
            </w:pPr>
            <w:r w:rsidRPr="00AD1411">
              <w:t>SS/PBCH SSS EPRE</w:t>
            </w:r>
          </w:p>
        </w:tc>
        <w:tc>
          <w:tcPr>
            <w:tcW w:w="1284" w:type="dxa"/>
          </w:tcPr>
          <w:p w:rsidR="00C77510" w:rsidRPr="00AD1411" w:rsidRDefault="00C77510" w:rsidP="00A510CE">
            <w:pPr>
              <w:pStyle w:val="TAC"/>
            </w:pPr>
            <w:r w:rsidRPr="00AD1411">
              <w:t>dBm/SCS</w:t>
            </w:r>
          </w:p>
        </w:tc>
        <w:tc>
          <w:tcPr>
            <w:tcW w:w="1267" w:type="dxa"/>
            <w:shd w:val="clear" w:color="auto" w:fill="auto"/>
          </w:tcPr>
          <w:p w:rsidR="00C77510" w:rsidRPr="00AD1411" w:rsidRDefault="00C77510" w:rsidP="00A510CE">
            <w:pPr>
              <w:pStyle w:val="TAC"/>
            </w:pPr>
            <w:r w:rsidRPr="00AD1411">
              <w:t>FFS</w:t>
            </w:r>
          </w:p>
        </w:tc>
        <w:tc>
          <w:tcPr>
            <w:tcW w:w="1560" w:type="dxa"/>
          </w:tcPr>
          <w:p w:rsidR="00C77510" w:rsidRPr="00AD1411" w:rsidRDefault="00C77510" w:rsidP="00A510CE">
            <w:pPr>
              <w:pStyle w:val="TAC"/>
            </w:pPr>
            <w:r w:rsidRPr="00AD1411">
              <w:t>-</w:t>
            </w:r>
          </w:p>
        </w:tc>
        <w:tc>
          <w:tcPr>
            <w:tcW w:w="1444" w:type="dxa"/>
          </w:tcPr>
          <w:p w:rsidR="00C77510" w:rsidRPr="00AD1411" w:rsidRDefault="00C77510" w:rsidP="00A510CE">
            <w:pPr>
              <w:pStyle w:val="TAC"/>
            </w:pPr>
            <w:r w:rsidRPr="00AD1411">
              <w:t>-</w:t>
            </w:r>
          </w:p>
        </w:tc>
        <w:tc>
          <w:tcPr>
            <w:tcW w:w="1444" w:type="dxa"/>
            <w:vMerge w:val="restart"/>
          </w:tcPr>
          <w:p w:rsidR="00C77510" w:rsidRPr="00AD1411" w:rsidRDefault="00C77510" w:rsidP="00A510CE">
            <w:pPr>
              <w:pStyle w:val="TAC"/>
            </w:pPr>
          </w:p>
        </w:tc>
      </w:tr>
      <w:tr w:rsidR="00C77510" w:rsidRPr="00AD1411" w:rsidTr="00A510CE">
        <w:trPr>
          <w:trHeight w:val="452"/>
          <w:jc w:val="center"/>
        </w:trPr>
        <w:tc>
          <w:tcPr>
            <w:tcW w:w="517" w:type="dxa"/>
            <w:vMerge/>
            <w:shd w:val="clear" w:color="auto" w:fill="auto"/>
          </w:tcPr>
          <w:p w:rsidR="00C77510" w:rsidRPr="00AD1411" w:rsidRDefault="00C77510" w:rsidP="00A510CE">
            <w:pPr>
              <w:pStyle w:val="TAC"/>
            </w:pPr>
          </w:p>
        </w:tc>
        <w:tc>
          <w:tcPr>
            <w:tcW w:w="1638" w:type="dxa"/>
          </w:tcPr>
          <w:p w:rsidR="00C77510" w:rsidRPr="00AD1411" w:rsidRDefault="00C77510" w:rsidP="00A510CE">
            <w:pPr>
              <w:pStyle w:val="TAC"/>
            </w:pPr>
            <w:r w:rsidRPr="00AD1411">
              <w:t>RS EPRE</w:t>
            </w:r>
          </w:p>
        </w:tc>
        <w:tc>
          <w:tcPr>
            <w:tcW w:w="1284" w:type="dxa"/>
          </w:tcPr>
          <w:p w:rsidR="00C77510" w:rsidRPr="00AD1411" w:rsidRDefault="00C77510" w:rsidP="00A510CE">
            <w:pPr>
              <w:pStyle w:val="TAC"/>
            </w:pPr>
            <w:r w:rsidRPr="00AD1411">
              <w:t>dBm/15kHz</w:t>
            </w:r>
          </w:p>
        </w:tc>
        <w:tc>
          <w:tcPr>
            <w:tcW w:w="1267" w:type="dxa"/>
            <w:shd w:val="clear" w:color="auto" w:fill="auto"/>
          </w:tcPr>
          <w:p w:rsidR="00C77510" w:rsidRPr="00AD1411" w:rsidRDefault="00C77510" w:rsidP="00A510CE">
            <w:pPr>
              <w:pStyle w:val="TAC"/>
            </w:pPr>
            <w:r w:rsidRPr="00AD1411">
              <w:t>-</w:t>
            </w:r>
          </w:p>
        </w:tc>
        <w:tc>
          <w:tcPr>
            <w:tcW w:w="1560" w:type="dxa"/>
          </w:tcPr>
          <w:p w:rsidR="00C77510" w:rsidRPr="00AD1411" w:rsidRDefault="00C77510" w:rsidP="00A510CE">
            <w:pPr>
              <w:pStyle w:val="TAC"/>
            </w:pPr>
            <w:r w:rsidRPr="00AD1411">
              <w:t>FFS</w:t>
            </w:r>
          </w:p>
        </w:tc>
        <w:tc>
          <w:tcPr>
            <w:tcW w:w="1444" w:type="dxa"/>
          </w:tcPr>
          <w:p w:rsidR="00C77510" w:rsidRPr="00AD1411" w:rsidRDefault="00C77510" w:rsidP="00A510CE">
            <w:pPr>
              <w:pStyle w:val="TAC"/>
            </w:pPr>
            <w:r w:rsidRPr="00AD1411">
              <w:t>FFS</w:t>
            </w:r>
          </w:p>
        </w:tc>
        <w:tc>
          <w:tcPr>
            <w:tcW w:w="1444" w:type="dxa"/>
            <w:vMerge/>
          </w:tcPr>
          <w:p w:rsidR="00C77510" w:rsidRPr="00AD1411" w:rsidRDefault="00C77510" w:rsidP="00A510CE">
            <w:pPr>
              <w:pStyle w:val="TAC"/>
            </w:pPr>
          </w:p>
        </w:tc>
      </w:tr>
    </w:tbl>
    <w:p w:rsidR="00C77510" w:rsidRPr="00AD1411" w:rsidRDefault="00C77510" w:rsidP="00C77510"/>
    <w:p w:rsidR="00C77510" w:rsidRPr="00AD1411" w:rsidRDefault="00C77510" w:rsidP="00C77510">
      <w:pPr>
        <w:pStyle w:val="H6"/>
      </w:pPr>
      <w:r w:rsidRPr="00AD1411">
        <w:t>UE:</w:t>
      </w:r>
    </w:p>
    <w:p w:rsidR="00C77510" w:rsidRPr="00AD1411" w:rsidRDefault="00C77510" w:rsidP="00C77510">
      <w:pPr>
        <w:pStyle w:val="B1"/>
      </w:pPr>
      <w:r w:rsidRPr="00AD1411">
        <w:t>None.</w:t>
      </w:r>
    </w:p>
    <w:p w:rsidR="00C77510" w:rsidRPr="00AD1411" w:rsidRDefault="00C77510" w:rsidP="00C77510">
      <w:pPr>
        <w:pStyle w:val="H6"/>
        <w:tabs>
          <w:tab w:val="left" w:pos="4332"/>
        </w:tabs>
      </w:pPr>
      <w:r w:rsidRPr="00AD1411">
        <w:t>Preamble:</w:t>
      </w:r>
    </w:p>
    <w:p w:rsidR="00C77510" w:rsidRPr="00AD1411" w:rsidRDefault="00C77510" w:rsidP="00C77510">
      <w:pPr>
        <w:pStyle w:val="B1"/>
        <w:rPr>
          <w:lang w:eastAsia="zh-CN"/>
        </w:rPr>
      </w:pPr>
      <w:r w:rsidRPr="00AD1411">
        <w:t>-</w:t>
      </w:r>
      <w:r w:rsidRPr="00AD1411">
        <w:tab/>
        <w:t xml:space="preserve">With E-UTRA Cell 1 "Serving cell" and </w:t>
      </w:r>
      <w:r w:rsidRPr="00AD1411">
        <w:rPr>
          <w:lang w:eastAsia="zh-TW"/>
        </w:rPr>
        <w:t>NR</w:t>
      </w:r>
      <w:r w:rsidRPr="00AD1411">
        <w:t xml:space="preserve"> Cell </w:t>
      </w:r>
      <w:r w:rsidRPr="00AD1411">
        <w:rPr>
          <w:lang w:eastAsia="zh-TW"/>
        </w:rPr>
        <w:t>1</w:t>
      </w:r>
      <w:r w:rsidRPr="00AD1411">
        <w:t xml:space="preserve"> "Non-suitable "Off" cell" in accordance with TS 38.508-1 [4], Table 6.2.2.1-3, the UE is brought to state RRC_IDLE Connectivity (</w:t>
      </w:r>
      <w:r w:rsidRPr="00AD1411">
        <w:rPr>
          <w:i/>
          <w:iCs/>
        </w:rPr>
        <w:t>E-UTRA</w:t>
      </w:r>
      <w:r w:rsidRPr="00AD1411">
        <w:t>) in accordance with the procedure described in TS 38.508-1 [4], Table 4.5.2.2-1. 4G GUTI and eKSI are assigned and security context established.</w:t>
      </w:r>
    </w:p>
    <w:p w:rsidR="00C77510" w:rsidRPr="00AD1411" w:rsidRDefault="00C77510" w:rsidP="00C77510">
      <w:pPr>
        <w:pStyle w:val="B1"/>
      </w:pPr>
      <w:r w:rsidRPr="00AD1411">
        <w:rPr>
          <w:lang w:eastAsia="zh-CN"/>
        </w:rPr>
        <w:t>-</w:t>
      </w:r>
      <w:r w:rsidRPr="00AD1411">
        <w:rPr>
          <w:lang w:eastAsia="zh-CN"/>
        </w:rPr>
        <w:tab/>
        <w:t xml:space="preserve">The </w:t>
      </w:r>
      <w:r w:rsidRPr="00AD1411">
        <w:t xml:space="preserve">UE is switched-off. </w:t>
      </w:r>
    </w:p>
    <w:p w:rsidR="00C77510" w:rsidRPr="00AD1411" w:rsidRDefault="00C77510" w:rsidP="00C77510">
      <w:pPr>
        <w:pStyle w:val="B1"/>
      </w:pPr>
      <w:r w:rsidRPr="00AD1411">
        <w:rPr>
          <w:lang w:eastAsia="zh-CN"/>
        </w:rPr>
        <w:t>-</w:t>
      </w:r>
      <w:r w:rsidRPr="00AD1411">
        <w:rPr>
          <w:lang w:eastAsia="zh-CN"/>
        </w:rPr>
        <w:tab/>
        <w:t xml:space="preserve">With </w:t>
      </w:r>
      <w:r w:rsidRPr="00AD1411">
        <w:t xml:space="preserve">E-UTRA Cell </w:t>
      </w:r>
      <w:r w:rsidRPr="00AD1411">
        <w:rPr>
          <w:lang w:eastAsia="zh-TW"/>
        </w:rPr>
        <w:t>1</w:t>
      </w:r>
      <w:r w:rsidRPr="00AD1411">
        <w:t xml:space="preserve"> "Non-suitable "Off" cell" and </w:t>
      </w:r>
      <w:r w:rsidRPr="00AD1411">
        <w:rPr>
          <w:lang w:eastAsia="zh-TW"/>
        </w:rPr>
        <w:t>NR</w:t>
      </w:r>
      <w:r w:rsidRPr="00AD1411">
        <w:t xml:space="preserve"> Cell </w:t>
      </w:r>
      <w:r w:rsidRPr="00AD1411">
        <w:rPr>
          <w:lang w:eastAsia="zh-TW"/>
        </w:rPr>
        <w:t>1</w:t>
      </w:r>
      <w:r w:rsidRPr="00AD1411">
        <w:t xml:space="preserve"> "Serving cell" in accordance with TS 38.508-1 [4], Table 6.2.2.1-3, the UE is brought to state 1N-A, RRC_IDLE Connectivity (NR)</w:t>
      </w:r>
      <w:r w:rsidRPr="00AD1411">
        <w:rPr>
          <w:lang w:eastAsia="zh-TW"/>
        </w:rPr>
        <w:t xml:space="preserve"> with at least one IMS PDU session on NR Cell 1</w:t>
      </w:r>
      <w:r w:rsidRPr="00AD1411">
        <w:t>, in accordance with the procedure described in TS 38.508-1 [4], Table 4.5.2.2-2. 5G-GUTI and ngKSI are assigned.</w:t>
      </w:r>
    </w:p>
    <w:p w:rsidR="00C77510" w:rsidRPr="00AD1411" w:rsidRDefault="00C77510" w:rsidP="00C77510">
      <w:pPr>
        <w:pStyle w:val="H6"/>
      </w:pPr>
      <w:r w:rsidRPr="00AD1411">
        <w:lastRenderedPageBreak/>
        <w:t>11.1.4.3.2</w:t>
      </w:r>
      <w:r w:rsidRPr="00AD1411">
        <w:tab/>
        <w:t>Test procedure sequence</w:t>
      </w:r>
    </w:p>
    <w:p w:rsidR="00C77510" w:rsidRPr="00AD1411" w:rsidRDefault="00C77510" w:rsidP="00C77510">
      <w:pPr>
        <w:pStyle w:val="TH"/>
      </w:pPr>
      <w:r w:rsidRPr="00AD1411">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77510" w:rsidRPr="00AD1411" w:rsidTr="00A510CE">
        <w:tc>
          <w:tcPr>
            <w:tcW w:w="675"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pPr>
            <w:r w:rsidRPr="00AD1411">
              <w:t>TP</w:t>
            </w:r>
          </w:p>
        </w:tc>
        <w:tc>
          <w:tcPr>
            <w:tcW w:w="850"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pPr>
            <w:r w:rsidRPr="00AD1411">
              <w:t>Verdict</w:t>
            </w:r>
          </w:p>
        </w:tc>
      </w:tr>
      <w:tr w:rsidR="00C77510" w:rsidRPr="00AD1411" w:rsidTr="00A510CE">
        <w:tc>
          <w:tcPr>
            <w:tcW w:w="675" w:type="dxa"/>
            <w:tcBorders>
              <w:top w:val="nil"/>
              <w:left w:val="single" w:sz="4" w:space="0" w:color="auto"/>
              <w:bottom w:val="single" w:sz="4" w:space="0" w:color="auto"/>
              <w:right w:val="single" w:sz="4" w:space="0" w:color="auto"/>
            </w:tcBorders>
          </w:tcPr>
          <w:p w:rsidR="00C77510" w:rsidRPr="00AD1411" w:rsidRDefault="00C77510" w:rsidP="00A510CE">
            <w:pPr>
              <w:pStyle w:val="TAH"/>
            </w:pP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H"/>
            </w:pP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Message</w:t>
            </w:r>
          </w:p>
        </w:tc>
        <w:tc>
          <w:tcPr>
            <w:tcW w:w="567" w:type="dxa"/>
            <w:tcBorders>
              <w:top w:val="nil"/>
              <w:left w:val="single" w:sz="4" w:space="0" w:color="auto"/>
              <w:bottom w:val="single" w:sz="4" w:space="0" w:color="auto"/>
              <w:right w:val="single" w:sz="4" w:space="0" w:color="auto"/>
            </w:tcBorders>
          </w:tcPr>
          <w:p w:rsidR="00C77510" w:rsidRPr="00AD1411" w:rsidRDefault="00C77510" w:rsidP="00A510CE">
            <w:pPr>
              <w:pStyle w:val="TAH"/>
            </w:pPr>
          </w:p>
        </w:tc>
        <w:tc>
          <w:tcPr>
            <w:tcW w:w="850" w:type="dxa"/>
            <w:tcBorders>
              <w:top w:val="nil"/>
              <w:left w:val="single" w:sz="4" w:space="0" w:color="auto"/>
              <w:bottom w:val="single" w:sz="4" w:space="0" w:color="auto"/>
              <w:right w:val="single" w:sz="4" w:space="0" w:color="auto"/>
            </w:tcBorders>
          </w:tcPr>
          <w:p w:rsidR="00C77510" w:rsidRPr="00AD1411" w:rsidRDefault="00C77510" w:rsidP="00A510CE">
            <w:pPr>
              <w:pStyle w:val="TAH"/>
            </w:pP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The UE transmits an </w:t>
            </w:r>
            <w:r w:rsidRPr="00AD1411">
              <w:rPr>
                <w:i/>
              </w:rPr>
              <w:t>RRCSetupRequest</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Cs/>
              </w:rPr>
            </w:pPr>
            <w:r w:rsidRPr="00AD1411">
              <w:t xml:space="preserve">NR RRC: </w:t>
            </w:r>
            <w:r w:rsidRPr="00AD1411">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rPr>
                <w:lang w:eastAsia="zh-TW"/>
              </w:rPr>
              <w:t>4</w:t>
            </w:r>
            <w:r w:rsidRPr="00AD1411">
              <w:t>-</w:t>
            </w:r>
            <w:r w:rsidRPr="00AD1411">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rPr>
                <w:lang w:eastAsia="zh-TW"/>
              </w:rPr>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t>11</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kern w:val="2"/>
              </w:rPr>
            </w:pPr>
            <w:r w:rsidRPr="00AD1411">
              <w:t xml:space="preserve">The SS transmits an </w:t>
            </w:r>
            <w:r w:rsidRPr="00AD1411">
              <w:rPr>
                <w:i/>
              </w:rPr>
              <w:t>RRCRelease</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kern w:val="2"/>
              </w:rPr>
            </w:pPr>
            <w:r w:rsidRPr="00AD1411">
              <w:rPr>
                <w:kern w:val="2"/>
              </w:rPr>
              <w:t>&lt;--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kern w:val="2"/>
              </w:rPr>
            </w:pPr>
            <w:r w:rsidRPr="00AD1411">
              <w:rPr>
                <w:lang w:eastAsia="zh-TW"/>
              </w:rPr>
              <w:t>NR RRC</w:t>
            </w:r>
            <w:r w:rsidRPr="00AD1411">
              <w:rPr>
                <w:i/>
                <w:lang w:eastAsia="zh-TW"/>
              </w:rPr>
              <w:t>:</w:t>
            </w:r>
            <w:r w:rsidRPr="00AD1411">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The following messages are to be observed on E-UTRA Cell </w:t>
            </w:r>
            <w:r w:rsidRPr="00AD1411">
              <w:rPr>
                <w:lang w:eastAsia="zh-TW"/>
              </w:rPr>
              <w:t>1</w:t>
            </w:r>
            <w:r w:rsidRPr="00AD1411">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TW"/>
              </w:rPr>
            </w:pPr>
            <w:r w:rsidRPr="00AD1411">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Generic test procedure in TS 38.508-1 [4] Table 4.9.7.2.2-1 Steps 1-6 is performed without '</w:t>
            </w:r>
            <w:r w:rsidRPr="00AD1411">
              <w:rPr>
                <w:i/>
              </w:rPr>
              <w:t>connected without release</w:t>
            </w:r>
            <w:r w:rsidRPr="00AD1411">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
                <w:iCs/>
                <w:lang w:eastAsia="zh-TW"/>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E56B15" w:rsidRPr="00967A41" w:rsidTr="00F05CE7">
        <w:trPr>
          <w:ins w:id="42" w:author="HUAWEI" w:date="2021-04-15T11:10:00Z"/>
        </w:trPr>
        <w:tc>
          <w:tcPr>
            <w:tcW w:w="675"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C"/>
              <w:rPr>
                <w:ins w:id="43" w:author="HUAWEI" w:date="2021-04-15T11:10:00Z"/>
                <w:lang w:eastAsia="zh-CN"/>
              </w:rPr>
            </w:pPr>
            <w:ins w:id="44" w:author="HUAWEI" w:date="2021-04-15T11:10:00Z">
              <w:r>
                <w:t>18A-18D</w:t>
              </w:r>
            </w:ins>
          </w:p>
        </w:tc>
        <w:tc>
          <w:tcPr>
            <w:tcW w:w="3825"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L"/>
              <w:rPr>
                <w:ins w:id="45" w:author="HUAWEI" w:date="2021-04-15T11:10:00Z"/>
              </w:rPr>
            </w:pPr>
            <w:ins w:id="46" w:author="HUAWEI" w:date="2021-04-15T11:10:00Z">
              <w:r w:rsidRPr="00D2483D">
                <w:t>Generic Test Procedure as defined in Steps 5-8 of TS 36.508-1 [4] Table 4.5A.6.3-1 is performed to establish radio bearer corresponding to IMS PDN.</w:t>
              </w:r>
            </w:ins>
          </w:p>
        </w:tc>
        <w:tc>
          <w:tcPr>
            <w:tcW w:w="708"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C"/>
              <w:rPr>
                <w:ins w:id="47" w:author="HUAWEI" w:date="2021-04-15T11:10:00Z"/>
                <w:lang w:eastAsia="zh-CN"/>
              </w:rPr>
            </w:pPr>
            <w:ins w:id="48" w:author="HUAWEI" w:date="2021-04-15T11:10:00Z">
              <w:r w:rsidRPr="00D2483D">
                <w:t>-</w:t>
              </w:r>
            </w:ins>
          </w:p>
        </w:tc>
        <w:tc>
          <w:tcPr>
            <w:tcW w:w="2975"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L"/>
              <w:rPr>
                <w:ins w:id="49" w:author="HUAWEI" w:date="2021-04-15T11:10:00Z"/>
                <w:iCs/>
              </w:rPr>
            </w:pPr>
            <w:ins w:id="50" w:author="HUAWEI" w:date="2021-04-15T11:10:00Z">
              <w:r w:rsidRPr="00D2483D">
                <w:t>-</w:t>
              </w:r>
            </w:ins>
          </w:p>
        </w:tc>
        <w:tc>
          <w:tcPr>
            <w:tcW w:w="567"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C"/>
              <w:rPr>
                <w:ins w:id="51" w:author="HUAWEI" w:date="2021-04-15T11:10:00Z"/>
              </w:rPr>
            </w:pPr>
            <w:ins w:id="52" w:author="HUAWEI" w:date="2021-04-15T11:10:00Z">
              <w:r w:rsidRPr="00D2483D">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rsidR="00E56B15" w:rsidRPr="00967A41" w:rsidRDefault="00E56B15" w:rsidP="00F05CE7">
            <w:pPr>
              <w:pStyle w:val="TAC"/>
              <w:rPr>
                <w:ins w:id="53" w:author="HUAWEI" w:date="2021-04-15T11:10:00Z"/>
              </w:rPr>
            </w:pPr>
            <w:ins w:id="54" w:author="HUAWEI" w:date="2021-04-15T11:10:00Z">
              <w:r w:rsidRPr="00D2483D">
                <w:rPr>
                  <w:rFonts w:eastAsia="MS Mincho"/>
                </w:rPr>
                <w:t>-</w:t>
              </w:r>
            </w:ins>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The SS configures a new RLC-UM data radio bearer with condition DRB (</w:t>
            </w:r>
            <w:r w:rsidRPr="00AD1411">
              <w:rPr>
                <w:lang w:eastAsia="zh-TW"/>
              </w:rPr>
              <w:t>0</w:t>
            </w:r>
            <w:r w:rsidRPr="00AD1411">
              <w:t>,</w:t>
            </w:r>
            <w:r w:rsidRPr="00AD1411">
              <w:rPr>
                <w:lang w:eastAsia="zh-TW"/>
              </w:rPr>
              <w:t>1</w:t>
            </w:r>
            <w:r w:rsidRPr="00AD1411">
              <w:t xml:space="preserve">), associated with the dedicated EPS bearer context. </w:t>
            </w:r>
            <w:r w:rsidRPr="00AD1411">
              <w:rPr>
                <w:i/>
                <w:iCs/>
              </w:rPr>
              <w:t>RRCConnectionReconfiguration</w:t>
            </w:r>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rsidR="00C77510" w:rsidRPr="00AD1411" w:rsidRDefault="00C77510" w:rsidP="00A510CE">
            <w:pPr>
              <w:pStyle w:val="TAL"/>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i/>
              </w:rPr>
            </w:pPr>
            <w:r w:rsidRPr="00AD1411">
              <w:t xml:space="preserve">RRC: </w:t>
            </w:r>
            <w:r w:rsidRPr="00AD1411">
              <w:rPr>
                <w:i/>
              </w:rPr>
              <w:t>RRCConnectionReconfiguration</w:t>
            </w:r>
          </w:p>
          <w:p w:rsidR="00C77510" w:rsidRPr="00AD1411" w:rsidRDefault="00C77510" w:rsidP="00A510CE">
            <w:pPr>
              <w:pStyle w:val="TAL"/>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EXCEPTION: In parallel to the events described in steps 20-</w:t>
            </w:r>
            <w:r w:rsidRPr="00AD1411">
              <w:rPr>
                <w:lang w:eastAsia="zh-TW"/>
              </w:rPr>
              <w:t>22</w:t>
            </w:r>
            <w:r w:rsidRPr="00AD1411">
              <w:t xml:space="preserve"> below, the steps specified in table 11.1.</w:t>
            </w:r>
            <w:r w:rsidRPr="00AD1411">
              <w:rPr>
                <w:lang w:eastAsia="zh-TW"/>
              </w:rPr>
              <w:t>4</w:t>
            </w:r>
            <w:r w:rsidRPr="00AD1411">
              <w:t>.3.2-2 will take place.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The UE transmits an </w:t>
            </w:r>
            <w:r w:rsidRPr="00AD1411">
              <w:rPr>
                <w:i/>
              </w:rPr>
              <w:t xml:space="preserve">RRCConnectionReconfigurationComplete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RRC: </w:t>
            </w:r>
            <w:r w:rsidRPr="00AD1411">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rPr>
                <w:lang w:eastAsia="zh-CN"/>
              </w:rPr>
            </w:pPr>
            <w:r w:rsidRPr="00AD1411">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The UE transmits an </w:t>
            </w:r>
            <w:r w:rsidRPr="00AD1411">
              <w:rPr>
                <w:i/>
              </w:rPr>
              <w:t xml:space="preserve">ULInformationTransfer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RRC: </w:t>
            </w:r>
            <w:r w:rsidRPr="00AD1411">
              <w:rPr>
                <w:i/>
              </w:rPr>
              <w:t>ULInformationTransfer</w:t>
            </w:r>
          </w:p>
          <w:p w:rsidR="00C77510" w:rsidRPr="00AD1411" w:rsidRDefault="00C77510" w:rsidP="00A510CE">
            <w:pPr>
              <w:pStyle w:val="TAL"/>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rPr>
                <w:lang w:eastAsia="zh-TW"/>
              </w:rPr>
            </w:pPr>
            <w:r w:rsidRPr="00AD1411">
              <w:rPr>
                <w:lang w:eastAsia="zh-TW"/>
              </w:rPr>
              <w:t>22</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rPr>
                <w:lang w:eastAsia="zh-TW"/>
              </w:rPr>
            </w:pPr>
            <w:r w:rsidRPr="00AD1411">
              <w:rPr>
                <w:lang w:eastAsia="zh-TW"/>
              </w:rPr>
              <w:t>23a1</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rPr>
                <w:lang w:eastAsia="zh-TW"/>
              </w:rPr>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rPr>
                <w:lang w:eastAsia="zh-TW"/>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pPr>
            <w:r w:rsidRPr="00AD1411">
              <w:t>-</w:t>
            </w:r>
          </w:p>
        </w:tc>
      </w:tr>
    </w:tbl>
    <w:p w:rsidR="00C77510" w:rsidRPr="00AD1411" w:rsidRDefault="00C77510" w:rsidP="00C77510"/>
    <w:p w:rsidR="00C77510" w:rsidRPr="00AD1411" w:rsidRDefault="00C77510" w:rsidP="00C77510">
      <w:pPr>
        <w:pStyle w:val="TH"/>
      </w:pPr>
      <w:r w:rsidRPr="00AD1411">
        <w:lastRenderedPageBreak/>
        <w:t>Table 11.1.</w:t>
      </w:r>
      <w:r w:rsidRPr="00AD1411">
        <w:rPr>
          <w:lang w:eastAsia="zh-TW"/>
        </w:rPr>
        <w:t>4</w:t>
      </w:r>
      <w:r w:rsidRPr="00AD1411">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77510" w:rsidRPr="00AD1411" w:rsidTr="00A510CE">
        <w:tc>
          <w:tcPr>
            <w:tcW w:w="675"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rsidR="00C77510" w:rsidRPr="00AD1411" w:rsidRDefault="00C77510" w:rsidP="00A510CE">
            <w:pPr>
              <w:pStyle w:val="TAH"/>
              <w:spacing w:line="254" w:lineRule="auto"/>
            </w:pPr>
            <w:r w:rsidRPr="00AD1411">
              <w:t>Verdict</w:t>
            </w:r>
          </w:p>
        </w:tc>
      </w:tr>
      <w:tr w:rsidR="00C77510" w:rsidRPr="00AD1411" w:rsidTr="00A510CE">
        <w:tc>
          <w:tcPr>
            <w:tcW w:w="675" w:type="dxa"/>
            <w:tcBorders>
              <w:top w:val="nil"/>
              <w:left w:val="single" w:sz="4" w:space="0" w:color="auto"/>
              <w:bottom w:val="single" w:sz="4" w:space="0" w:color="auto"/>
              <w:right w:val="single" w:sz="4" w:space="0" w:color="auto"/>
            </w:tcBorders>
          </w:tcPr>
          <w:p w:rsidR="00C77510" w:rsidRPr="00AD1411" w:rsidRDefault="00C77510" w:rsidP="00A510C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rsidR="00C77510" w:rsidRPr="00AD1411" w:rsidRDefault="00C77510" w:rsidP="00A510CE">
            <w:pPr>
              <w:pStyle w:val="TAH"/>
              <w:spacing w:line="254" w:lineRule="auto"/>
            </w:pPr>
          </w:p>
        </w:tc>
        <w:tc>
          <w:tcPr>
            <w:tcW w:w="850" w:type="dxa"/>
            <w:tcBorders>
              <w:top w:val="nil"/>
              <w:left w:val="single" w:sz="4" w:space="0" w:color="auto"/>
              <w:bottom w:val="single" w:sz="4" w:space="0" w:color="auto"/>
              <w:right w:val="single" w:sz="4" w:space="0" w:color="auto"/>
            </w:tcBorders>
          </w:tcPr>
          <w:p w:rsidR="00C77510" w:rsidRPr="00AD1411" w:rsidRDefault="00C77510" w:rsidP="00A510CE">
            <w:pPr>
              <w:pStyle w:val="TAH"/>
              <w:spacing w:line="254" w:lineRule="auto"/>
            </w:pP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spacing w:line="254" w:lineRule="auto"/>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C"/>
              <w:spacing w:line="254" w:lineRule="auto"/>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1a</w:t>
            </w:r>
            <w:r w:rsidRPr="00AD1411">
              <w:rPr>
                <w:lang w:eastAsia="zh-TW"/>
              </w:rPr>
              <w:t>3</w:t>
            </w:r>
            <w:r w:rsidRPr="00AD1411">
              <w:t>-1a6</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pPr>
            <w:r w:rsidRPr="00AD1411">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w:t>
            </w:r>
          </w:p>
        </w:tc>
      </w:tr>
      <w:tr w:rsidR="00C77510" w:rsidRPr="00AD1411" w:rsidTr="00A510CE">
        <w:tc>
          <w:tcPr>
            <w:tcW w:w="6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C"/>
              <w:spacing w:line="254" w:lineRule="auto"/>
            </w:pPr>
            <w:r w:rsidRPr="00AD1411">
              <w:t>P</w:t>
            </w:r>
          </w:p>
        </w:tc>
      </w:tr>
    </w:tbl>
    <w:p w:rsidR="00C77510" w:rsidRPr="00AD1411" w:rsidRDefault="00C77510" w:rsidP="00C77510"/>
    <w:p w:rsidR="00C77510" w:rsidRPr="00AD1411" w:rsidRDefault="00C77510" w:rsidP="00C77510">
      <w:pPr>
        <w:pStyle w:val="H6"/>
      </w:pPr>
      <w:r w:rsidRPr="00AD1411">
        <w:t>11.1.4.3.3</w:t>
      </w:r>
      <w:r w:rsidRPr="00AD1411">
        <w:tab/>
        <w:t>Specific message contents</w:t>
      </w:r>
    </w:p>
    <w:p w:rsidR="00C77510" w:rsidRPr="00AD1411" w:rsidRDefault="00C77510" w:rsidP="00C77510">
      <w:pPr>
        <w:pStyle w:val="TH"/>
      </w:pPr>
      <w:r w:rsidRPr="00AD1411">
        <w:t xml:space="preserve">Table 11.1.4.3.3-1: </w:t>
      </w:r>
      <w:r w:rsidRPr="00AD1411">
        <w:rPr>
          <w:iCs/>
        </w:rPr>
        <w:t>REGISTRATION REQUEST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7510" w:rsidRPr="00AD1411" w:rsidTr="00A510CE">
        <w:tc>
          <w:tcPr>
            <w:tcW w:w="9635" w:type="dxa"/>
            <w:gridSpan w:val="4"/>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Derivation path: TS 38.508-1 [4] Table 4.7.1-6</w:t>
            </w: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Condition</w:t>
            </w: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bl>
    <w:p w:rsidR="00C77510" w:rsidRPr="00AD1411" w:rsidRDefault="00C77510" w:rsidP="00C77510"/>
    <w:p w:rsidR="00C77510" w:rsidRPr="00AD1411" w:rsidRDefault="00C77510" w:rsidP="00C77510">
      <w:pPr>
        <w:pStyle w:val="TH"/>
      </w:pPr>
      <w:r w:rsidRPr="00AD1411">
        <w:t>Table 11.1.</w:t>
      </w:r>
      <w:r w:rsidRPr="00AD1411">
        <w:rPr>
          <w:lang w:eastAsia="zh-TW"/>
        </w:rPr>
        <w:t>4</w:t>
      </w:r>
      <w:r w:rsidRPr="00AD1411">
        <w:t>.3.3-2:</w:t>
      </w:r>
      <w:r w:rsidRPr="00AD1411">
        <w:rPr>
          <w:i/>
          <w:iCs/>
        </w:rPr>
        <w:t xml:space="preserve"> </w:t>
      </w:r>
      <w:r w:rsidRPr="00AD1411">
        <w:rPr>
          <w:iCs/>
        </w:rPr>
        <w:t>REGISTRATION ACCEPT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7510" w:rsidRPr="00AD1411" w:rsidTr="00A510CE">
        <w:tc>
          <w:tcPr>
            <w:tcW w:w="9635" w:type="dxa"/>
            <w:gridSpan w:val="4"/>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Derivation path: TS 38.508-1 [4] Table 4.7.1-7</w:t>
            </w: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H"/>
            </w:pPr>
            <w:r w:rsidRPr="00AD1411">
              <w:t>Condition</w:t>
            </w: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r w:rsidR="00C77510" w:rsidRPr="00AD1411" w:rsidTr="00A510CE">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RDefault="00C77510" w:rsidP="00A510CE">
            <w:pPr>
              <w:pStyle w:val="TAL"/>
            </w:pPr>
          </w:p>
        </w:tc>
      </w:tr>
    </w:tbl>
    <w:p w:rsidR="00C77510" w:rsidRPr="00AD1411" w:rsidRDefault="00C77510" w:rsidP="00C77510"/>
    <w:p w:rsidR="00C77510" w:rsidRPr="00AD1411" w:rsidRDefault="00C77510" w:rsidP="00C77510">
      <w:pPr>
        <w:pStyle w:val="TH"/>
      </w:pPr>
      <w:r w:rsidRPr="00AD1411">
        <w:t>Table 11.1.</w:t>
      </w:r>
      <w:r w:rsidRPr="00AD1411">
        <w:rPr>
          <w:lang w:eastAsia="zh-TW"/>
        </w:rPr>
        <w:t>4</w:t>
      </w:r>
      <w:r w:rsidRPr="00AD1411">
        <w:t>.3.3-3:</w:t>
      </w:r>
      <w:r w:rsidRPr="00AD1411">
        <w:rPr>
          <w:i/>
          <w:iCs/>
        </w:rPr>
        <w:t xml:space="preserve"> </w:t>
      </w:r>
      <w:r w:rsidRPr="00AD1411">
        <w:rPr>
          <w:iCs/>
        </w:rPr>
        <w:t xml:space="preserve">PDU SESSION ESTABLISHMENT ACCEPT </w:t>
      </w:r>
      <w:r w:rsidRPr="00AD1411">
        <w:t>(preamble for PDU Session for PS data,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77510" w:rsidRPr="00AD1411" w:rsidTr="00A510CE">
        <w:tc>
          <w:tcPr>
            <w:tcW w:w="96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Derivation path: TS 38.508-1 [4] Table 4.7.2-2, condition Interworking_with_EPS</w:t>
            </w:r>
          </w:p>
        </w:tc>
      </w:tr>
    </w:tbl>
    <w:p w:rsidR="00C77510" w:rsidRPr="00AD1411" w:rsidRDefault="00C77510" w:rsidP="00C77510"/>
    <w:p w:rsidR="00C77510" w:rsidRPr="00AD1411" w:rsidRDefault="00C77510" w:rsidP="00C77510">
      <w:pPr>
        <w:pStyle w:val="TH"/>
      </w:pPr>
      <w:r w:rsidRPr="00AD1411">
        <w:t>Table 11.1.</w:t>
      </w:r>
      <w:r w:rsidRPr="00AD1411">
        <w:rPr>
          <w:lang w:eastAsia="zh-TW"/>
        </w:rPr>
        <w:t>4</w:t>
      </w:r>
      <w:r w:rsidRPr="00AD1411">
        <w:t>.3.3-4:</w:t>
      </w:r>
      <w:r w:rsidRPr="00AD1411">
        <w:rPr>
          <w:i/>
          <w:iCs/>
        </w:rPr>
        <w:t xml:space="preserve"> </w:t>
      </w:r>
      <w:r w:rsidRPr="00AD1411">
        <w:rPr>
          <w:iCs/>
        </w:rPr>
        <w:t xml:space="preserve">PDU SESSION ESTABLISHMENT ACCEPT </w:t>
      </w:r>
      <w:r w:rsidRPr="00AD1411">
        <w:t>(preamble for IMS PDU Session,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77510" w:rsidRPr="00AD1411" w:rsidTr="00A510CE">
        <w:tc>
          <w:tcPr>
            <w:tcW w:w="9635" w:type="dxa"/>
            <w:tcBorders>
              <w:top w:val="single" w:sz="4" w:space="0" w:color="000000"/>
              <w:left w:val="single" w:sz="4" w:space="0" w:color="000000"/>
              <w:bottom w:val="single" w:sz="4" w:space="0" w:color="000000"/>
              <w:right w:val="single" w:sz="4" w:space="0" w:color="000000"/>
            </w:tcBorders>
            <w:hideMark/>
          </w:tcPr>
          <w:p w:rsidR="00C77510" w:rsidRPr="00AD1411" w:rsidRDefault="00C77510" w:rsidP="00A510CE">
            <w:pPr>
              <w:pStyle w:val="TAL"/>
            </w:pPr>
            <w:r w:rsidRPr="00AD1411">
              <w:t>Derivation path: TS 38.508-1 [4] Table 4.7.2-2, condition Interworking_with_EPS, IMS_DNN_ Requested</w:t>
            </w:r>
          </w:p>
        </w:tc>
      </w:tr>
    </w:tbl>
    <w:p w:rsidR="00C77510" w:rsidRPr="00AD1411" w:rsidRDefault="00C77510" w:rsidP="00C77510"/>
    <w:p w:rsidR="00C77510" w:rsidRPr="00AD1411" w:rsidRDefault="00C77510" w:rsidP="00C77510">
      <w:pPr>
        <w:pStyle w:val="TH"/>
      </w:pPr>
      <w:r w:rsidRPr="00AD1411">
        <w:lastRenderedPageBreak/>
        <w:t>Table 11.1.</w:t>
      </w:r>
      <w:r w:rsidRPr="00AD1411">
        <w:rPr>
          <w:lang w:eastAsia="zh-TW"/>
        </w:rPr>
        <w:t>4</w:t>
      </w:r>
      <w:r w:rsidRPr="00AD1411">
        <w:t xml:space="preserve">.3.3-5: </w:t>
      </w:r>
      <w:del w:id="55" w:author="HUAWEI" w:date="2021-04-15T11:10:00Z">
        <w:r w:rsidRPr="00AD1411" w:rsidDel="00E56B15">
          <w:rPr>
            <w:i/>
            <w:iCs/>
          </w:rPr>
          <w:delText xml:space="preserve">RRCSetupRequest </w:delText>
        </w:r>
        <w:r w:rsidRPr="00AD1411" w:rsidDel="00E56B15">
          <w:delText>(step 3, Table 11.1.</w:delText>
        </w:r>
        <w:r w:rsidRPr="00AD1411" w:rsidDel="00E56B15">
          <w:rPr>
            <w:lang w:eastAsia="zh-TW"/>
          </w:rPr>
          <w:delText>4</w:delText>
        </w:r>
        <w:r w:rsidRPr="00AD1411" w:rsidDel="00E56B15">
          <w:delText>.3.2-1)</w:delText>
        </w:r>
      </w:del>
      <w:ins w:id="56" w:author="HUAWEI" w:date="2021-04-15T11:10:00Z">
        <w:r w:rsidR="00E56B15" w:rsidRPr="00E56B15">
          <w:t xml:space="preserve"> Void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7510" w:rsidRPr="00AD1411" w:rsidDel="00E56B15" w:rsidTr="00A510CE">
        <w:trPr>
          <w:del w:id="57" w:author="HUAWEI" w:date="2021-04-15T11:10: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58" w:author="HUAWEI" w:date="2021-04-15T11:10:00Z"/>
              </w:rPr>
            </w:pPr>
            <w:del w:id="59" w:author="HUAWEI" w:date="2021-04-15T11:10:00Z">
              <w:r w:rsidRPr="00AD1411" w:rsidDel="00E56B15">
                <w:delText>Derivation path: TS 38.508-1 [4] Table 4.6.1-4H</w:delText>
              </w:r>
            </w:del>
          </w:p>
        </w:tc>
      </w:tr>
      <w:tr w:rsidR="00C77510" w:rsidRPr="00AD1411" w:rsidDel="00E56B15" w:rsidTr="00A510CE">
        <w:trPr>
          <w:del w:id="60"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H"/>
              <w:rPr>
                <w:del w:id="61" w:author="HUAWEI" w:date="2021-04-15T11:10:00Z"/>
              </w:rPr>
            </w:pPr>
            <w:del w:id="62" w:author="HUAWEI" w:date="2021-04-15T11:10:00Z">
              <w:r w:rsidRPr="00AD1411" w:rsidDel="00E56B15">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H"/>
              <w:rPr>
                <w:del w:id="63" w:author="HUAWEI" w:date="2021-04-15T11:10:00Z"/>
              </w:rPr>
            </w:pPr>
            <w:del w:id="64" w:author="HUAWEI" w:date="2021-04-15T11:10:00Z">
              <w:r w:rsidRPr="00AD1411" w:rsidDel="00E56B15">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H"/>
              <w:rPr>
                <w:del w:id="65" w:author="HUAWEI" w:date="2021-04-15T11:10:00Z"/>
              </w:rPr>
            </w:pPr>
            <w:del w:id="66" w:author="HUAWEI" w:date="2021-04-15T11:10:00Z">
              <w:r w:rsidRPr="00AD1411" w:rsidDel="00E56B15">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H"/>
              <w:rPr>
                <w:del w:id="67" w:author="HUAWEI" w:date="2021-04-15T11:10:00Z"/>
              </w:rPr>
            </w:pPr>
            <w:del w:id="68" w:author="HUAWEI" w:date="2021-04-15T11:10:00Z">
              <w:r w:rsidRPr="00AD1411" w:rsidDel="00E56B15">
                <w:delText>Condition</w:delText>
              </w:r>
            </w:del>
          </w:p>
        </w:tc>
      </w:tr>
      <w:tr w:rsidR="00C77510" w:rsidRPr="00AD1411" w:rsidDel="00E56B15" w:rsidTr="00A510CE">
        <w:trPr>
          <w:del w:id="69"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70" w:author="HUAWEI" w:date="2021-04-15T11:10:00Z"/>
              </w:rPr>
            </w:pPr>
            <w:del w:id="71" w:author="HUAWEI" w:date="2021-04-15T11:10:00Z">
              <w:r w:rsidRPr="00AD1411" w:rsidDel="00E56B15">
                <w:delText>RRCSetupRequest ::= SEQUENCE {</w:delText>
              </w:r>
            </w:del>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72" w:author="HUAWEI" w:date="2021-04-15T11:10:00Z"/>
              </w:rPr>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73" w:author="HUAWEI" w:date="2021-04-15T11:10:00Z"/>
              </w:rPr>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74" w:author="HUAWEI" w:date="2021-04-15T11:10:00Z"/>
              </w:rPr>
            </w:pPr>
          </w:p>
        </w:tc>
      </w:tr>
      <w:tr w:rsidR="00C77510" w:rsidRPr="00AD1411" w:rsidDel="00E56B15" w:rsidTr="00A510CE">
        <w:trPr>
          <w:del w:id="75"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76" w:author="HUAWEI" w:date="2021-04-15T11:10:00Z"/>
              </w:rPr>
            </w:pPr>
            <w:del w:id="77" w:author="HUAWEI" w:date="2021-04-15T11:10:00Z">
              <w:r w:rsidRPr="00AD1411" w:rsidDel="00E56B15">
                <w:delText xml:space="preserve">  rrcSetupRequest SEQUENCE {</w:delText>
              </w:r>
            </w:del>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78" w:author="HUAWEI" w:date="2021-04-15T11:10:00Z"/>
              </w:rPr>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79" w:author="HUAWEI" w:date="2021-04-15T11:10:00Z"/>
              </w:rPr>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80" w:author="HUAWEI" w:date="2021-04-15T11:10:00Z"/>
              </w:rPr>
            </w:pPr>
          </w:p>
        </w:tc>
      </w:tr>
      <w:tr w:rsidR="00C77510" w:rsidRPr="00AD1411" w:rsidDel="00E56B15" w:rsidTr="00A510CE">
        <w:trPr>
          <w:del w:id="81"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82" w:author="HUAWEI" w:date="2021-04-15T11:10:00Z"/>
              </w:rPr>
            </w:pPr>
            <w:del w:id="83" w:author="HUAWEI" w:date="2021-04-15T11:10:00Z">
              <w:r w:rsidRPr="00AD1411" w:rsidDel="00E56B15">
                <w:delText xml:space="preserve">    establishmentCause</w:delText>
              </w:r>
            </w:del>
          </w:p>
        </w:tc>
        <w:tc>
          <w:tcPr>
            <w:tcW w:w="2267"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84" w:author="HUAWEI" w:date="2021-04-15T11:10:00Z"/>
              </w:rPr>
            </w:pPr>
            <w:del w:id="85" w:author="HUAWEI" w:date="2021-04-15T11:10:00Z">
              <w:r w:rsidRPr="00AD1411" w:rsidDel="00E56B15">
                <w:delText>mo-Data</w:delText>
              </w:r>
            </w:del>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86" w:author="HUAWEI" w:date="2021-04-15T11:10:00Z"/>
              </w:rPr>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87" w:author="HUAWEI" w:date="2021-04-15T11:10:00Z"/>
              </w:rPr>
            </w:pPr>
          </w:p>
        </w:tc>
      </w:tr>
      <w:tr w:rsidR="00C77510" w:rsidRPr="00AD1411" w:rsidDel="00E56B15" w:rsidTr="00A510CE">
        <w:trPr>
          <w:del w:id="88"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89" w:author="HUAWEI" w:date="2021-04-15T11:10:00Z"/>
              </w:rPr>
            </w:pPr>
            <w:del w:id="90" w:author="HUAWEI" w:date="2021-04-15T11:10:00Z">
              <w:r w:rsidRPr="00AD1411" w:rsidDel="00E56B1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1" w:author="HUAWEI" w:date="2021-04-15T11:10:00Z"/>
              </w:rPr>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2" w:author="HUAWEI" w:date="2021-04-15T11:10:00Z"/>
              </w:rPr>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3" w:author="HUAWEI" w:date="2021-04-15T11:10:00Z"/>
              </w:rPr>
            </w:pPr>
          </w:p>
        </w:tc>
      </w:tr>
      <w:tr w:rsidR="00C77510" w:rsidRPr="00AD1411" w:rsidDel="00E56B15" w:rsidTr="00A510CE">
        <w:trPr>
          <w:del w:id="94" w:author="HUAWEI" w:date="2021-04-15T11:10:00Z"/>
        </w:trPr>
        <w:tc>
          <w:tcPr>
            <w:tcW w:w="4535" w:type="dxa"/>
            <w:tcBorders>
              <w:top w:val="single" w:sz="4" w:space="0" w:color="000000"/>
              <w:left w:val="single" w:sz="4" w:space="0" w:color="000000"/>
              <w:bottom w:val="single" w:sz="4" w:space="0" w:color="000000"/>
              <w:right w:val="single" w:sz="4" w:space="0" w:color="000000"/>
            </w:tcBorders>
            <w:hideMark/>
          </w:tcPr>
          <w:p w:rsidR="00C77510" w:rsidRPr="00AD1411" w:rsidDel="00E56B15" w:rsidRDefault="00C77510" w:rsidP="00A510CE">
            <w:pPr>
              <w:pStyle w:val="TAL"/>
              <w:rPr>
                <w:del w:id="95" w:author="HUAWEI" w:date="2021-04-15T11:10:00Z"/>
              </w:rPr>
            </w:pPr>
            <w:del w:id="96" w:author="HUAWEI" w:date="2021-04-15T11:10:00Z">
              <w:r w:rsidRPr="00AD1411" w:rsidDel="00E56B15">
                <w:delText>}</w:delText>
              </w:r>
            </w:del>
          </w:p>
        </w:tc>
        <w:tc>
          <w:tcPr>
            <w:tcW w:w="2267"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7" w:author="HUAWEI" w:date="2021-04-15T11:10:00Z"/>
              </w:rPr>
            </w:pPr>
          </w:p>
        </w:tc>
        <w:tc>
          <w:tcPr>
            <w:tcW w:w="1700"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8" w:author="HUAWEI" w:date="2021-04-15T11:10:00Z"/>
              </w:rPr>
            </w:pPr>
          </w:p>
        </w:tc>
        <w:tc>
          <w:tcPr>
            <w:tcW w:w="1133" w:type="dxa"/>
            <w:tcBorders>
              <w:top w:val="single" w:sz="4" w:space="0" w:color="000000"/>
              <w:left w:val="single" w:sz="4" w:space="0" w:color="000000"/>
              <w:bottom w:val="single" w:sz="4" w:space="0" w:color="000000"/>
              <w:right w:val="single" w:sz="4" w:space="0" w:color="000000"/>
            </w:tcBorders>
          </w:tcPr>
          <w:p w:rsidR="00C77510" w:rsidRPr="00AD1411" w:rsidDel="00E56B15" w:rsidRDefault="00C77510" w:rsidP="00A510CE">
            <w:pPr>
              <w:pStyle w:val="TAL"/>
              <w:rPr>
                <w:del w:id="99" w:author="HUAWEI" w:date="2021-04-15T11:10:00Z"/>
              </w:rPr>
            </w:pPr>
          </w:p>
        </w:tc>
      </w:tr>
    </w:tbl>
    <w:p w:rsidR="00C77510" w:rsidRPr="00822B3A" w:rsidRDefault="00C77510" w:rsidP="00C77510">
      <w:pPr>
        <w:rPr>
          <w:lang w:eastAsia="zh-TW"/>
        </w:rPr>
      </w:pPr>
    </w:p>
    <w:p w:rsidR="00C77510" w:rsidRPr="00AD1411" w:rsidRDefault="00C77510" w:rsidP="00C77510">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6</w:t>
      </w:r>
      <w:r w:rsidRPr="00AD1411">
        <w:t>: RRCRelease</w:t>
      </w:r>
      <w:r w:rsidRPr="00AD1411">
        <w:rPr>
          <w:lang w:eastAsia="zh-TW"/>
        </w:rPr>
        <w:t xml:space="preserve"> message </w:t>
      </w:r>
      <w:r w:rsidRPr="00AD1411">
        <w:t xml:space="preserve">(step </w:t>
      </w:r>
      <w:r w:rsidRPr="00AD1411">
        <w:rPr>
          <w:lang w:eastAsia="zh-TW"/>
        </w:rPr>
        <w:t>17</w:t>
      </w:r>
      <w:r w:rsidRPr="00AD1411">
        <w:t>, table 11.1.</w:t>
      </w:r>
      <w:r w:rsidRPr="00AD1411">
        <w:rPr>
          <w:lang w:eastAsia="zh-TW"/>
        </w:rPr>
        <w:t>4</w:t>
      </w:r>
      <w:r w:rsidRPr="00AD1411">
        <w:t>.3.2-1)</w:t>
      </w:r>
    </w:p>
    <w:tbl>
      <w:tblPr>
        <w:tblW w:w="9635" w:type="dxa"/>
        <w:tblLayout w:type="fixed"/>
        <w:tblLook w:val="04A0" w:firstRow="1" w:lastRow="0" w:firstColumn="1" w:lastColumn="0" w:noHBand="0" w:noVBand="1"/>
      </w:tblPr>
      <w:tblGrid>
        <w:gridCol w:w="4535"/>
        <w:gridCol w:w="2267"/>
        <w:gridCol w:w="1700"/>
        <w:gridCol w:w="1133"/>
      </w:tblGrid>
      <w:tr w:rsidR="00C77510" w:rsidRPr="00AD1411" w:rsidTr="00165DDC">
        <w:tc>
          <w:tcPr>
            <w:tcW w:w="9635" w:type="dxa"/>
            <w:gridSpan w:val="4"/>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lang w:eastAsia="ko-KR"/>
              </w:rPr>
            </w:pPr>
            <w:r w:rsidRPr="00AD1411">
              <w:rPr>
                <w:lang w:eastAsia="ko-KR"/>
              </w:rPr>
              <w:t xml:space="preserve">Derivation path: TS 38.508-1 [4] </w:t>
            </w:r>
            <w:r w:rsidRPr="00AD1411">
              <w:t>Table 4.6.1-16</w:t>
            </w: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Comment</w:t>
            </w:r>
          </w:p>
        </w:tc>
        <w:tc>
          <w:tcPr>
            <w:tcW w:w="1133"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H"/>
            </w:pPr>
            <w:r w:rsidRPr="00AD1411">
              <w:t>Condition</w:t>
            </w: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RRCRelease ::= SEQUENCE {</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Del="00BA2D74" w:rsidTr="00165DDC">
        <w:trPr>
          <w:del w:id="100"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01" w:author="HUAWEI" w:date="2021-04-15T11:00:00Z"/>
                <w:color w:val="000000"/>
              </w:rPr>
            </w:pPr>
            <w:del w:id="102" w:author="HUAWEI" w:date="2021-04-15T11:00:00Z">
              <w:r w:rsidRPr="00AD1411" w:rsidDel="00BA2D74">
                <w:rPr>
                  <w:color w:val="000000"/>
                </w:rPr>
                <w:delText xml:space="preserve">      redirectedCarrierInfo CHOICE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03" w:author="HUAWEI" w:date="2021-04-15T11:00:00Z"/>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04"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05" w:author="HUAWEI" w:date="2021-04-15T11:00:00Z"/>
              </w:rPr>
            </w:pPr>
          </w:p>
        </w:tc>
      </w:tr>
      <w:tr w:rsidR="00C77510" w:rsidRPr="00AD1411" w:rsidDel="00BA2D74" w:rsidTr="00165DDC">
        <w:trPr>
          <w:del w:id="106"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07" w:author="HUAWEI" w:date="2021-04-15T11:00:00Z"/>
                <w:color w:val="000000"/>
                <w:lang w:eastAsia="zh-TW"/>
              </w:rPr>
            </w:pPr>
            <w:del w:id="108" w:author="HUAWEI" w:date="2021-04-15T11:00:00Z">
              <w:r w:rsidRPr="00AD1411" w:rsidDel="00BA2D74">
                <w:rPr>
                  <w:color w:val="000000"/>
                </w:rPr>
                <w:delText xml:space="preserve">        </w:delText>
              </w:r>
              <w:r w:rsidRPr="00AD1411" w:rsidDel="00BA2D74">
                <w:delText>eutra</w:delText>
              </w:r>
              <w:r w:rsidRPr="00AD1411" w:rsidDel="00BA2D74">
                <w:rPr>
                  <w:color w:val="000000"/>
                </w:rPr>
                <w:delText xml:space="preserve"> </w:delText>
              </w:r>
              <w:r w:rsidRPr="00AD1411" w:rsidDel="00BA2D74">
                <w:rPr>
                  <w:color w:val="000000"/>
                  <w:lang w:eastAsia="zh-TW"/>
                </w:rPr>
                <w:delText xml:space="preserve"> </w:delText>
              </w:r>
              <w:r w:rsidRPr="00AD1411" w:rsidDel="00BA2D74">
                <w:rPr>
                  <w:color w:val="000000"/>
                </w:rPr>
                <w:delText xml:space="preserve">SEQUENCE </w:delText>
              </w:r>
              <w:r w:rsidRPr="00AD1411" w:rsidDel="00BA2D74">
                <w:rPr>
                  <w:color w:val="000000"/>
                  <w:lang w:eastAsia="zh-TW"/>
                </w:rPr>
                <w:delText>{</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09" w:author="HUAWEI" w:date="2021-04-15T11:00:00Z"/>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10"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11" w:author="HUAWEI" w:date="2021-04-15T11:00:00Z"/>
              </w:rPr>
            </w:pPr>
          </w:p>
        </w:tc>
      </w:tr>
      <w:tr w:rsidR="00C77510" w:rsidRPr="00AD1411" w:rsidDel="00BA2D74" w:rsidTr="00165DDC">
        <w:trPr>
          <w:del w:id="112"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13" w:author="HUAWEI" w:date="2021-04-15T11:00:00Z"/>
                <w:color w:val="000000"/>
              </w:rPr>
            </w:pPr>
            <w:del w:id="114" w:author="HUAWEI" w:date="2021-04-15T11:00:00Z">
              <w:r w:rsidRPr="00AD1411" w:rsidDel="00BA2D74">
                <w:rPr>
                  <w:color w:val="000000"/>
                </w:rPr>
                <w:delText xml:space="preserve">         </w:delText>
              </w:r>
              <w:r w:rsidRPr="00AD1411" w:rsidDel="00BA2D74">
                <w:rPr>
                  <w:color w:val="000000"/>
                  <w:lang w:eastAsia="zh-TW"/>
                </w:rPr>
                <w:delText xml:space="preserve"> </w:delText>
              </w:r>
              <w:r w:rsidRPr="00AD1411" w:rsidDel="00BA2D74">
                <w:delText>eutraFrequency</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15" w:author="HUAWEI" w:date="2021-04-15T11:00:00Z"/>
              </w:rPr>
            </w:pPr>
            <w:del w:id="116" w:author="HUAWEI" w:date="2021-04-15T11:00:00Z">
              <w:r w:rsidRPr="00AD1411" w:rsidDel="00BA2D74">
                <w:rPr>
                  <w:lang w:eastAsia="zh-TW"/>
                </w:rPr>
                <w:delText>Cell 1’s EARFCN</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17"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18" w:author="HUAWEI" w:date="2021-04-15T11:00:00Z"/>
              </w:rPr>
            </w:pPr>
          </w:p>
        </w:tc>
      </w:tr>
      <w:tr w:rsidR="00C77510" w:rsidRPr="00AD1411" w:rsidDel="00BA2D74" w:rsidTr="00165DDC">
        <w:trPr>
          <w:del w:id="119"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20" w:author="HUAWEI" w:date="2021-04-15T11:00:00Z"/>
                <w:lang w:eastAsia="zh-TW"/>
              </w:rPr>
            </w:pPr>
            <w:del w:id="121" w:author="HUAWEI" w:date="2021-04-15T11:00:00Z">
              <w:r w:rsidRPr="00AD1411" w:rsidDel="00BA2D74">
                <w:rPr>
                  <w:lang w:eastAsia="zh-TW"/>
                </w:rP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22"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23"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24" w:author="HUAWEI" w:date="2021-04-15T11:00:00Z"/>
              </w:rPr>
            </w:pPr>
          </w:p>
        </w:tc>
      </w:tr>
      <w:tr w:rsidR="00C77510" w:rsidRPr="00AD1411" w:rsidDel="00BA2D74" w:rsidTr="00165DDC">
        <w:trPr>
          <w:del w:id="125"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26" w:author="HUAWEI" w:date="2021-04-15T11:00:00Z"/>
                <w:lang w:eastAsia="zh-TW"/>
              </w:rPr>
            </w:pPr>
            <w:del w:id="127" w:author="HUAWEI" w:date="2021-04-15T11:00:00Z">
              <w:r w:rsidRPr="00AD1411" w:rsidDel="00BA2D74">
                <w:rPr>
                  <w:lang w:eastAsia="zh-TW"/>
                </w:rP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28"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29"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30" w:author="HUAWEI" w:date="2021-04-15T11:00:00Z"/>
              </w:rPr>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eutra SEQUENCE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w:t>
            </w:r>
            <w:r w:rsidRPr="00AD1411">
              <w:rPr>
                <w:lang w:eastAsia="zh-TW"/>
              </w:rPr>
              <w:t xml:space="preserve"> </w:t>
            </w:r>
            <w:r w:rsidRPr="00AD1411">
              <w:t>eutraFrequency</w:t>
            </w:r>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lang w:eastAsia="zh-TW"/>
              </w:rPr>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3419F2" w:rsidRPr="00AD1411" w:rsidTr="00165DDC">
        <w:trPr>
          <w:ins w:id="131" w:author="HUAWEI" w:date="2021-04-15T17:38:00Z"/>
        </w:trPr>
        <w:tc>
          <w:tcPr>
            <w:tcW w:w="4535" w:type="dxa"/>
            <w:tcBorders>
              <w:top w:val="single" w:sz="4" w:space="0" w:color="auto"/>
              <w:left w:val="single" w:sz="4" w:space="0" w:color="auto"/>
              <w:bottom w:val="single" w:sz="4" w:space="0" w:color="auto"/>
              <w:right w:val="single" w:sz="4" w:space="0" w:color="auto"/>
            </w:tcBorders>
          </w:tcPr>
          <w:p w:rsidR="003419F2" w:rsidRPr="00AD1411" w:rsidRDefault="003419F2" w:rsidP="00A510CE">
            <w:pPr>
              <w:pStyle w:val="TAL"/>
              <w:rPr>
                <w:ins w:id="132" w:author="HUAWEI" w:date="2021-04-15T17:38:00Z"/>
              </w:rPr>
            </w:pPr>
            <w:ins w:id="133" w:author="HUAWEI" w:date="2021-04-15T17:38:00Z">
              <w:r w:rsidRPr="00AD1411">
                <w:t xml:space="preserve">         </w:t>
              </w:r>
              <w:r w:rsidRPr="00AD1411">
                <w:rPr>
                  <w:lang w:eastAsia="zh-TW"/>
                </w:rPr>
                <w:t xml:space="preserve"> </w:t>
              </w:r>
              <w:r w:rsidRPr="00D96C74">
                <w:t>cnType</w:t>
              </w:r>
            </w:ins>
          </w:p>
        </w:tc>
        <w:tc>
          <w:tcPr>
            <w:tcW w:w="2267" w:type="dxa"/>
            <w:tcBorders>
              <w:top w:val="single" w:sz="4" w:space="0" w:color="auto"/>
              <w:left w:val="single" w:sz="4" w:space="0" w:color="auto"/>
              <w:bottom w:val="single" w:sz="4" w:space="0" w:color="auto"/>
              <w:right w:val="single" w:sz="4" w:space="0" w:color="auto"/>
            </w:tcBorders>
          </w:tcPr>
          <w:p w:rsidR="003419F2" w:rsidRPr="00AD1411" w:rsidRDefault="000A6D55" w:rsidP="00A510CE">
            <w:pPr>
              <w:pStyle w:val="TAL"/>
              <w:rPr>
                <w:ins w:id="134" w:author="HUAWEI" w:date="2021-04-15T17:38:00Z"/>
                <w:lang w:eastAsia="zh-TW"/>
              </w:rPr>
            </w:pPr>
            <w:ins w:id="135" w:author="HUAWEI" w:date="2021-04-17T10:24:00Z">
              <w:r>
                <w:t>epc</w:t>
              </w:r>
            </w:ins>
          </w:p>
        </w:tc>
        <w:tc>
          <w:tcPr>
            <w:tcW w:w="1700" w:type="dxa"/>
            <w:tcBorders>
              <w:top w:val="single" w:sz="4" w:space="0" w:color="auto"/>
              <w:left w:val="single" w:sz="4" w:space="0" w:color="auto"/>
              <w:bottom w:val="single" w:sz="4" w:space="0" w:color="auto"/>
              <w:right w:val="single" w:sz="4" w:space="0" w:color="auto"/>
            </w:tcBorders>
          </w:tcPr>
          <w:p w:rsidR="003419F2" w:rsidRPr="00AD1411" w:rsidRDefault="003419F2" w:rsidP="00A510CE">
            <w:pPr>
              <w:pStyle w:val="TAL"/>
              <w:rPr>
                <w:ins w:id="136" w:author="HUAWEI" w:date="2021-04-15T17:38:00Z"/>
              </w:rPr>
            </w:pPr>
          </w:p>
        </w:tc>
        <w:tc>
          <w:tcPr>
            <w:tcW w:w="1133" w:type="dxa"/>
            <w:tcBorders>
              <w:top w:val="single" w:sz="4" w:space="0" w:color="auto"/>
              <w:left w:val="single" w:sz="4" w:space="0" w:color="auto"/>
              <w:bottom w:val="single" w:sz="4" w:space="0" w:color="auto"/>
              <w:right w:val="single" w:sz="4" w:space="0" w:color="auto"/>
            </w:tcBorders>
          </w:tcPr>
          <w:p w:rsidR="003419F2" w:rsidRPr="00AD1411" w:rsidRDefault="003419F2" w:rsidP="00A510CE">
            <w:pPr>
              <w:pStyle w:val="TAL"/>
              <w:rPr>
                <w:ins w:id="137" w:author="HUAWEI" w:date="2021-04-15T17:38:00Z"/>
              </w:rPr>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rPr>
                <w:lang w:eastAsia="zh-TW"/>
              </w:rPr>
            </w:pPr>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Del="00BA2D74" w:rsidTr="00165DDC">
        <w:trPr>
          <w:del w:id="138"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39" w:author="HUAWEI" w:date="2021-04-15T11:00:00Z"/>
                <w:lang w:eastAsia="zh-TW"/>
              </w:rPr>
            </w:pPr>
            <w:del w:id="140" w:author="HUAWEI" w:date="2021-04-15T11:00:00Z">
              <w:r w:rsidRPr="00AD1411" w:rsidDel="00BA2D74">
                <w:delText xml:space="preserve">      cellReselectionPriorities</w:delText>
              </w:r>
              <w:r w:rsidRPr="00AD1411" w:rsidDel="00BA2D74">
                <w:rPr>
                  <w:lang w:eastAsia="zh-TW"/>
                </w:rPr>
                <w:delText xml:space="preserve"> </w:delText>
              </w:r>
              <w:r w:rsidRPr="00AD1411" w:rsidDel="00BA2D74">
                <w:delText>SEQUENCE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41" w:author="HUAWEI" w:date="2021-04-15T11:00:00Z"/>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42"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43" w:author="HUAWEI" w:date="2021-04-15T11:00:00Z"/>
              </w:rPr>
            </w:pPr>
          </w:p>
        </w:tc>
      </w:tr>
      <w:tr w:rsidR="00C77510" w:rsidRPr="00AD1411" w:rsidDel="00BA2D74" w:rsidTr="00165DDC">
        <w:trPr>
          <w:del w:id="144"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45" w:author="HUAWEI" w:date="2021-04-15T11:00:00Z"/>
                <w:lang w:eastAsia="zh-TW"/>
              </w:rPr>
            </w:pPr>
            <w:del w:id="146" w:author="HUAWEI" w:date="2021-04-15T11:00:00Z">
              <w:r w:rsidRPr="00AD1411" w:rsidDel="00BA2D74">
                <w:delText xml:space="preserve">        freqPriorityListEUTRA</w:delText>
              </w:r>
              <w:r w:rsidRPr="00AD1411" w:rsidDel="00BA2D74">
                <w:rPr>
                  <w:lang w:eastAsia="zh-TW"/>
                </w:rPr>
                <w:delText xml:space="preserve"> </w:delText>
              </w:r>
              <w:r w:rsidRPr="00AD1411" w:rsidDel="00BA2D74">
                <w:delText>SEQUENCE (SIZE (1..maxFreq)) OF</w:delText>
              </w:r>
              <w:r w:rsidRPr="00AD1411" w:rsidDel="00BA2D74">
                <w:rPr>
                  <w:lang w:eastAsia="zh-TW"/>
                </w:rPr>
                <w:delText xml:space="preserve"> </w:delText>
              </w:r>
              <w:r w:rsidRPr="00AD1411" w:rsidDel="00BA2D74">
                <w:delText xml:space="preserve">FreqPriorityEUTRA </w:delText>
              </w:r>
              <w:r w:rsidRPr="00AD1411" w:rsidDel="00BA2D74">
                <w:rPr>
                  <w:lang w:eastAsia="zh-TW"/>
                </w:rPr>
                <w:delText>{</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47" w:author="HUAWEI" w:date="2021-04-15T11:00:00Z"/>
              </w:rPr>
            </w:pPr>
            <w:del w:id="148" w:author="HUAWEI" w:date="2021-04-15T11:00:00Z">
              <w:r w:rsidRPr="00AD1411" w:rsidDel="00BA2D74">
                <w:delText>2 entries</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49"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50" w:author="HUAWEI" w:date="2021-04-15T11:00:00Z"/>
              </w:rPr>
            </w:pPr>
          </w:p>
        </w:tc>
      </w:tr>
      <w:tr w:rsidR="00C77510" w:rsidRPr="00AD1411" w:rsidDel="00BA2D74" w:rsidTr="00165DDC">
        <w:trPr>
          <w:del w:id="151"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52" w:author="HUAWEI" w:date="2021-04-15T11:00:00Z"/>
                <w:lang w:eastAsia="zh-TW"/>
              </w:rPr>
            </w:pPr>
            <w:del w:id="153" w:author="HUAWEI" w:date="2021-04-15T11:00:00Z">
              <w:r w:rsidRPr="00AD1411" w:rsidDel="00BA2D74">
                <w:rPr>
                  <w:lang w:eastAsia="zh-TW"/>
                </w:rPr>
                <w:delText xml:space="preserve">          </w:delText>
              </w:r>
              <w:r w:rsidRPr="00AD1411" w:rsidDel="00BA2D74">
                <w:delText>freqPriorityListEUTRA[1]</w:delText>
              </w:r>
              <w:r w:rsidRPr="00AD1411" w:rsidDel="00BA2D74">
                <w:rPr>
                  <w:lang w:eastAsia="zh-TW"/>
                </w:rPr>
                <w:delText xml:space="preserve"> </w:delText>
              </w:r>
              <w:r w:rsidRPr="00AD1411" w:rsidDel="00BA2D74">
                <w:delText>SEQUENCE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54" w:author="HUAWEI" w:date="2021-04-15T11:00:00Z"/>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55" w:author="HUAWEI" w:date="2021-04-15T11:00:00Z"/>
              </w:rPr>
            </w:pPr>
            <w:del w:id="156" w:author="HUAWEI" w:date="2021-04-15T11:00:00Z">
              <w:r w:rsidRPr="00AD1411" w:rsidDel="00BA2D74">
                <w:delText>entry 1</w:delText>
              </w:r>
            </w:del>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57" w:author="HUAWEI" w:date="2021-04-15T11:00:00Z"/>
              </w:rPr>
            </w:pPr>
          </w:p>
        </w:tc>
      </w:tr>
      <w:tr w:rsidR="00C77510" w:rsidRPr="00AD1411" w:rsidDel="00BA2D74" w:rsidTr="00165DDC">
        <w:trPr>
          <w:del w:id="158"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59" w:author="HUAWEI" w:date="2021-04-15T11:00:00Z"/>
                <w:lang w:eastAsia="zh-TW"/>
              </w:rPr>
            </w:pPr>
            <w:del w:id="160" w:author="HUAWEI" w:date="2021-04-15T11:00:00Z">
              <w:r w:rsidRPr="00AD1411" w:rsidDel="00BA2D74">
                <w:rPr>
                  <w:lang w:eastAsia="zh-TW"/>
                </w:rPr>
                <w:delText xml:space="preserve">            </w:delText>
              </w:r>
              <w:r w:rsidRPr="00AD1411" w:rsidDel="00BA2D74">
                <w:delText>carrierFreq</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61" w:author="HUAWEI" w:date="2021-04-15T11:00:00Z"/>
              </w:rPr>
            </w:pPr>
            <w:del w:id="162" w:author="HUAWEI" w:date="2021-04-15T11:00:00Z">
              <w:r w:rsidRPr="00AD1411" w:rsidDel="00BA2D74">
                <w:rPr>
                  <w:lang w:eastAsia="zh-TW"/>
                </w:rPr>
                <w:delText>Cell 3’s EARFCN</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63"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64" w:author="HUAWEI" w:date="2021-04-15T11:00:00Z"/>
              </w:rPr>
            </w:pPr>
          </w:p>
        </w:tc>
      </w:tr>
      <w:tr w:rsidR="00C77510" w:rsidRPr="00AD1411" w:rsidDel="00BA2D74" w:rsidTr="00165DDC">
        <w:trPr>
          <w:del w:id="165"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66" w:author="HUAWEI" w:date="2021-04-15T11:00:00Z"/>
                <w:lang w:eastAsia="zh-TW"/>
              </w:rPr>
            </w:pPr>
            <w:del w:id="167" w:author="HUAWEI" w:date="2021-04-15T11:00:00Z">
              <w:r w:rsidRPr="00AD1411" w:rsidDel="00BA2D74">
                <w:rPr>
                  <w:lang w:eastAsia="zh-TW"/>
                </w:rPr>
                <w:delText xml:space="preserve">            </w:delText>
              </w:r>
              <w:r w:rsidRPr="00AD1411" w:rsidDel="00BA2D74">
                <w:delText>cellReselectionPriority</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68" w:author="HUAWEI" w:date="2021-04-15T11:00:00Z"/>
                <w:lang w:eastAsia="zh-TW"/>
              </w:rPr>
            </w:pPr>
            <w:del w:id="169" w:author="HUAWEI" w:date="2021-04-15T11:00:00Z">
              <w:r w:rsidRPr="00AD1411" w:rsidDel="00BA2D74">
                <w:rPr>
                  <w:lang w:eastAsia="zh-TW"/>
                </w:rPr>
                <w:delText>1</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0"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1" w:author="HUAWEI" w:date="2021-04-15T11:00:00Z"/>
              </w:rPr>
            </w:pPr>
          </w:p>
        </w:tc>
      </w:tr>
      <w:tr w:rsidR="00C77510" w:rsidRPr="00AD1411" w:rsidDel="00BA2D74" w:rsidTr="00165DDC">
        <w:trPr>
          <w:del w:id="172" w:author="HUAWEI" w:date="2021-04-15T11:00:00Z"/>
        </w:trPr>
        <w:tc>
          <w:tcPr>
            <w:tcW w:w="4535"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3" w:author="HUAWEI" w:date="2021-04-15T11:00:00Z"/>
                <w:lang w:eastAsia="zh-TW"/>
              </w:rPr>
            </w:pPr>
            <w:del w:id="174" w:author="HUAWEI" w:date="2021-04-15T11:00:00Z">
              <w:r w:rsidRPr="00AD1411" w:rsidDel="00BA2D74">
                <w:rPr>
                  <w:lang w:eastAsia="zh-TW"/>
                </w:rPr>
                <w:delText xml:space="preserve">            cellReselectionSubPriority</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5" w:author="HUAWEI" w:date="2021-04-15T11:00:00Z"/>
                <w:lang w:eastAsia="zh-TW"/>
              </w:rPr>
            </w:pPr>
            <w:del w:id="176" w:author="HUAWEI" w:date="2021-04-15T11:00:00Z">
              <w:r w:rsidRPr="00AD1411" w:rsidDel="00BA2D74">
                <w:rPr>
                  <w:lang w:eastAsia="zh-TW"/>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7"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78" w:author="HUAWEI" w:date="2021-04-15T11:00:00Z"/>
              </w:rPr>
            </w:pPr>
          </w:p>
        </w:tc>
      </w:tr>
      <w:tr w:rsidR="00C77510" w:rsidRPr="00AD1411" w:rsidDel="00BA2D74" w:rsidTr="00165DDC">
        <w:trPr>
          <w:del w:id="179"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80" w:author="HUAWEI" w:date="2021-04-15T11:00:00Z"/>
                <w:lang w:eastAsia="zh-TW"/>
              </w:rPr>
            </w:pPr>
            <w:del w:id="181" w:author="HUAWEI" w:date="2021-04-15T11:00:00Z">
              <w:r w:rsidRPr="00AD1411" w:rsidDel="00BA2D74">
                <w:rPr>
                  <w:lang w:eastAsia="zh-T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82"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83"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84" w:author="HUAWEI" w:date="2021-04-15T11:00:00Z"/>
              </w:rPr>
            </w:pPr>
          </w:p>
        </w:tc>
      </w:tr>
      <w:tr w:rsidR="00C77510" w:rsidRPr="00AD1411" w:rsidDel="00BA2D74" w:rsidTr="00165DDC">
        <w:trPr>
          <w:del w:id="185"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86" w:author="HUAWEI" w:date="2021-04-15T11:00:00Z"/>
              </w:rPr>
            </w:pPr>
            <w:del w:id="187" w:author="HUAWEI" w:date="2021-04-15T11:00:00Z">
              <w:r w:rsidRPr="00AD1411" w:rsidDel="00BA2D74">
                <w:rPr>
                  <w:lang w:eastAsia="zh-TW"/>
                </w:rPr>
                <w:delText xml:space="preserve">          </w:delText>
              </w:r>
              <w:r w:rsidRPr="00AD1411" w:rsidDel="00BA2D74">
                <w:delText>freqPriorityListEUTRA[2]</w:delText>
              </w:r>
              <w:r w:rsidRPr="00AD1411" w:rsidDel="00BA2D74">
                <w:rPr>
                  <w:lang w:eastAsia="zh-TW"/>
                </w:rPr>
                <w:delText xml:space="preserve"> </w:delText>
              </w:r>
              <w:r w:rsidRPr="00AD1411" w:rsidDel="00BA2D74">
                <w:delText>SEQUENCE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88"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89"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90" w:author="HUAWEI" w:date="2021-04-15T11:00:00Z"/>
              </w:rPr>
            </w:pPr>
          </w:p>
        </w:tc>
      </w:tr>
      <w:tr w:rsidR="00C77510" w:rsidRPr="00AD1411" w:rsidDel="00BA2D74" w:rsidTr="00165DDC">
        <w:trPr>
          <w:del w:id="191"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92" w:author="HUAWEI" w:date="2021-04-15T11:00:00Z"/>
                <w:lang w:eastAsia="zh-TW"/>
              </w:rPr>
            </w:pPr>
            <w:del w:id="193" w:author="HUAWEI" w:date="2021-04-15T11:00:00Z">
              <w:r w:rsidRPr="00AD1411" w:rsidDel="00BA2D74">
                <w:rPr>
                  <w:lang w:eastAsia="zh-TW"/>
                </w:rPr>
                <w:delText xml:space="preserve">            </w:delText>
              </w:r>
              <w:r w:rsidRPr="00AD1411" w:rsidDel="00BA2D74">
                <w:delText>carrierFreq</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94" w:author="HUAWEI" w:date="2021-04-15T11:00:00Z"/>
                <w:lang w:eastAsia="zh-TW"/>
              </w:rPr>
            </w:pPr>
            <w:del w:id="195" w:author="HUAWEI" w:date="2021-04-15T11:00:00Z">
              <w:r w:rsidRPr="00AD1411" w:rsidDel="00BA2D74">
                <w:rPr>
                  <w:lang w:eastAsia="zh-TW"/>
                </w:rPr>
                <w:delText>Cell 1’s EARFCN</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96"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197" w:author="HUAWEI" w:date="2021-04-15T11:00:00Z"/>
              </w:rPr>
            </w:pPr>
          </w:p>
        </w:tc>
      </w:tr>
      <w:tr w:rsidR="00C77510" w:rsidRPr="00AD1411" w:rsidDel="00BA2D74" w:rsidTr="00165DDC">
        <w:trPr>
          <w:del w:id="198"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199" w:author="HUAWEI" w:date="2021-04-15T11:00:00Z"/>
              </w:rPr>
            </w:pPr>
            <w:del w:id="200" w:author="HUAWEI" w:date="2021-04-15T11:00:00Z">
              <w:r w:rsidRPr="00AD1411" w:rsidDel="00BA2D74">
                <w:rPr>
                  <w:lang w:eastAsia="zh-TW"/>
                </w:rPr>
                <w:delText xml:space="preserve">            </w:delText>
              </w:r>
              <w:r w:rsidRPr="00AD1411" w:rsidDel="00BA2D74">
                <w:delText>cellReselectionPriority</w:delText>
              </w:r>
            </w:del>
          </w:p>
        </w:tc>
        <w:tc>
          <w:tcPr>
            <w:tcW w:w="2267"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201" w:author="HUAWEI" w:date="2021-04-15T11:00:00Z"/>
                <w:lang w:eastAsia="zh-TW"/>
              </w:rPr>
            </w:pPr>
            <w:del w:id="202" w:author="HUAWEI" w:date="2021-04-15T11:00:00Z">
              <w:r w:rsidRPr="00AD1411" w:rsidDel="00BA2D74">
                <w:rPr>
                  <w:lang w:eastAsia="zh-TW"/>
                </w:rPr>
                <w:delText>0</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03"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04" w:author="HUAWEI" w:date="2021-04-15T11:00:00Z"/>
              </w:rPr>
            </w:pPr>
          </w:p>
        </w:tc>
      </w:tr>
      <w:tr w:rsidR="00C77510" w:rsidRPr="00AD1411" w:rsidDel="00BA2D74" w:rsidTr="00165DDC">
        <w:trPr>
          <w:del w:id="205" w:author="HUAWEI" w:date="2021-04-15T11:00:00Z"/>
        </w:trPr>
        <w:tc>
          <w:tcPr>
            <w:tcW w:w="4535"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06" w:author="HUAWEI" w:date="2021-04-15T11:00:00Z"/>
                <w:lang w:eastAsia="zh-TW"/>
              </w:rPr>
            </w:pPr>
            <w:del w:id="207" w:author="HUAWEI" w:date="2021-04-15T11:00:00Z">
              <w:r w:rsidRPr="00AD1411" w:rsidDel="00BA2D74">
                <w:rPr>
                  <w:lang w:eastAsia="zh-TW"/>
                </w:rPr>
                <w:delText xml:space="preserve">            cellReselectionSubPriority</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08" w:author="HUAWEI" w:date="2021-04-15T11:00:00Z"/>
                <w:lang w:eastAsia="zh-TW"/>
              </w:rPr>
            </w:pPr>
            <w:del w:id="209" w:author="HUAWEI" w:date="2021-04-15T11:00:00Z">
              <w:r w:rsidRPr="00AD1411" w:rsidDel="00BA2D74">
                <w:rPr>
                  <w:lang w:eastAsia="zh-TW"/>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10"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11" w:author="HUAWEI" w:date="2021-04-15T11:00:00Z"/>
              </w:rPr>
            </w:pPr>
          </w:p>
        </w:tc>
      </w:tr>
      <w:tr w:rsidR="00C77510" w:rsidRPr="00AD1411" w:rsidDel="00BA2D74" w:rsidTr="00165DDC">
        <w:trPr>
          <w:del w:id="212"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213" w:author="HUAWEI" w:date="2021-04-15T11:00:00Z"/>
              </w:rPr>
            </w:pPr>
            <w:del w:id="214" w:author="HUAWEI" w:date="2021-04-15T11:00:00Z">
              <w:r w:rsidRPr="00AD1411" w:rsidDel="00BA2D74">
                <w:rPr>
                  <w:lang w:eastAsia="zh-T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15"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16"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17" w:author="HUAWEI" w:date="2021-04-15T11:00:00Z"/>
              </w:rPr>
            </w:pPr>
          </w:p>
        </w:tc>
      </w:tr>
      <w:tr w:rsidR="00C77510" w:rsidRPr="00AD1411" w:rsidDel="00BA2D74" w:rsidTr="00165DDC">
        <w:trPr>
          <w:del w:id="218"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219" w:author="HUAWEI" w:date="2021-04-15T11:00:00Z"/>
                <w:lang w:eastAsia="zh-TW"/>
              </w:rPr>
            </w:pPr>
            <w:del w:id="220" w:author="HUAWEI" w:date="2021-04-15T11:00:00Z">
              <w:r w:rsidRPr="00AD1411" w:rsidDel="00BA2D74">
                <w:rPr>
                  <w:lang w:eastAsia="zh-T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1" w:author="HUAWEI" w:date="2021-04-15T11:00:00Z"/>
                <w:lang w:eastAsia="zh-TW"/>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2"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3" w:author="HUAWEI" w:date="2021-04-15T11:00:00Z"/>
              </w:rPr>
            </w:pPr>
          </w:p>
        </w:tc>
      </w:tr>
      <w:tr w:rsidR="00C77510" w:rsidRPr="00AD1411" w:rsidDel="00BA2D74" w:rsidTr="00165DDC">
        <w:trPr>
          <w:del w:id="224" w:author="HUAWEI" w:date="2021-04-15T11:00:00Z"/>
        </w:trPr>
        <w:tc>
          <w:tcPr>
            <w:tcW w:w="4535" w:type="dxa"/>
            <w:tcBorders>
              <w:top w:val="single" w:sz="4" w:space="0" w:color="auto"/>
              <w:left w:val="single" w:sz="4" w:space="0" w:color="auto"/>
              <w:bottom w:val="single" w:sz="4" w:space="0" w:color="auto"/>
              <w:right w:val="single" w:sz="4" w:space="0" w:color="auto"/>
            </w:tcBorders>
            <w:hideMark/>
          </w:tcPr>
          <w:p w:rsidR="00C77510" w:rsidRPr="00AD1411" w:rsidDel="00BA2D74" w:rsidRDefault="00C77510" w:rsidP="00A510CE">
            <w:pPr>
              <w:pStyle w:val="TAL"/>
              <w:rPr>
                <w:del w:id="225" w:author="HUAWEI" w:date="2021-04-15T11:00:00Z"/>
              </w:rPr>
            </w:pPr>
            <w:del w:id="226" w:author="HUAWEI" w:date="2021-04-15T11:00:00Z">
              <w:r w:rsidRPr="00AD1411" w:rsidDel="00BA2D7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7" w:author="HUAWEI" w:date="2021-04-15T11:00:00Z"/>
              </w:rPr>
            </w:pPr>
          </w:p>
        </w:tc>
        <w:tc>
          <w:tcPr>
            <w:tcW w:w="1700"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8" w:author="HUAWEI" w:date="2021-04-15T11:00:00Z"/>
              </w:rPr>
            </w:pPr>
          </w:p>
        </w:tc>
        <w:tc>
          <w:tcPr>
            <w:tcW w:w="1133" w:type="dxa"/>
            <w:tcBorders>
              <w:top w:val="single" w:sz="4" w:space="0" w:color="auto"/>
              <w:left w:val="single" w:sz="4" w:space="0" w:color="auto"/>
              <w:bottom w:val="single" w:sz="4" w:space="0" w:color="auto"/>
              <w:right w:val="single" w:sz="4" w:space="0" w:color="auto"/>
            </w:tcBorders>
          </w:tcPr>
          <w:p w:rsidR="00C77510" w:rsidRPr="00AD1411" w:rsidDel="00BA2D74" w:rsidRDefault="00C77510" w:rsidP="00A510CE">
            <w:pPr>
              <w:pStyle w:val="TAL"/>
              <w:rPr>
                <w:del w:id="229" w:author="HUAWEI" w:date="2021-04-15T11:00:00Z"/>
              </w:rPr>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hideMark/>
          </w:tcPr>
          <w:p w:rsidR="00C77510" w:rsidRPr="00AD1411" w:rsidRDefault="00C77510" w:rsidP="00A510CE">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r w:rsidR="00C77510" w:rsidRPr="00AD1411" w:rsidTr="00165DDC">
        <w:tc>
          <w:tcPr>
            <w:tcW w:w="4535"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r w:rsidRPr="00AD1411">
              <w:t>}</w:t>
            </w:r>
          </w:p>
        </w:tc>
        <w:tc>
          <w:tcPr>
            <w:tcW w:w="2267"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700"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c>
          <w:tcPr>
            <w:tcW w:w="1133" w:type="dxa"/>
            <w:tcBorders>
              <w:top w:val="single" w:sz="4" w:space="0" w:color="auto"/>
              <w:left w:val="single" w:sz="4" w:space="0" w:color="auto"/>
              <w:bottom w:val="single" w:sz="4" w:space="0" w:color="auto"/>
              <w:right w:val="single" w:sz="4" w:space="0" w:color="auto"/>
            </w:tcBorders>
          </w:tcPr>
          <w:p w:rsidR="00C77510" w:rsidRPr="00AD1411" w:rsidRDefault="00C77510" w:rsidP="00A510CE">
            <w:pPr>
              <w:pStyle w:val="TAL"/>
            </w:pPr>
          </w:p>
        </w:tc>
      </w:tr>
    </w:tbl>
    <w:p w:rsidR="00C77510" w:rsidRPr="00AD1411" w:rsidRDefault="00C77510" w:rsidP="00C77510"/>
    <w:p w:rsidR="00C77510" w:rsidRPr="00AD1411" w:rsidRDefault="00C77510" w:rsidP="00C77510">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7</w:t>
      </w:r>
      <w:r w:rsidRPr="00AD1411">
        <w:t>: SystemInformationBlockType1 of E-UTRA Cell 3</w:t>
      </w:r>
      <w:r w:rsidRPr="00AD1411">
        <w:rPr>
          <w:lang w:eastAsia="zh-TW"/>
        </w:rPr>
        <w:t xml:space="preserve"> </w:t>
      </w:r>
      <w:r w:rsidRPr="00AD1411">
        <w:t>(all steps, Table 11.1.</w:t>
      </w:r>
      <w:r w:rsidRPr="00AD1411">
        <w:rPr>
          <w:lang w:eastAsia="zh-TW"/>
        </w:rPr>
        <w:t>4</w:t>
      </w:r>
      <w:r w:rsidRPr="00AD1411">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77510" w:rsidRPr="00AD1411" w:rsidTr="00A510CE">
        <w:tc>
          <w:tcPr>
            <w:tcW w:w="9609" w:type="dxa"/>
            <w:gridSpan w:val="4"/>
          </w:tcPr>
          <w:p w:rsidR="00C77510" w:rsidRPr="00AD1411" w:rsidRDefault="00C77510" w:rsidP="00A510CE">
            <w:pPr>
              <w:pStyle w:val="TAL"/>
            </w:pPr>
            <w:r w:rsidRPr="00AD1411">
              <w:t>Derivation Path: 36.508 [7] Table 4.4.3.2-3</w:t>
            </w:r>
          </w:p>
        </w:tc>
      </w:tr>
      <w:tr w:rsidR="00C77510" w:rsidRPr="00AD1411" w:rsidTr="00A510CE">
        <w:tblPrEx>
          <w:tblCellMar>
            <w:left w:w="108" w:type="dxa"/>
            <w:right w:w="108" w:type="dxa"/>
          </w:tblCellMar>
        </w:tblPrEx>
        <w:tc>
          <w:tcPr>
            <w:tcW w:w="3969" w:type="dxa"/>
          </w:tcPr>
          <w:p w:rsidR="00C77510" w:rsidRPr="00AD1411" w:rsidRDefault="00C77510" w:rsidP="00A510CE">
            <w:pPr>
              <w:pStyle w:val="TAH"/>
            </w:pPr>
            <w:r w:rsidRPr="00AD1411">
              <w:t>Information Element</w:t>
            </w:r>
          </w:p>
        </w:tc>
        <w:tc>
          <w:tcPr>
            <w:tcW w:w="1701" w:type="dxa"/>
          </w:tcPr>
          <w:p w:rsidR="00C77510" w:rsidRPr="00AD1411" w:rsidRDefault="00C77510" w:rsidP="00A510CE">
            <w:pPr>
              <w:pStyle w:val="TAH"/>
            </w:pPr>
            <w:r w:rsidRPr="00AD1411">
              <w:t>Value/remark</w:t>
            </w:r>
          </w:p>
        </w:tc>
        <w:tc>
          <w:tcPr>
            <w:tcW w:w="2694" w:type="dxa"/>
          </w:tcPr>
          <w:p w:rsidR="00C77510" w:rsidRPr="00AD1411" w:rsidRDefault="00C77510" w:rsidP="00A510CE">
            <w:pPr>
              <w:pStyle w:val="TAH"/>
            </w:pPr>
            <w:r w:rsidRPr="00AD1411">
              <w:t>Comment</w:t>
            </w:r>
          </w:p>
        </w:tc>
        <w:tc>
          <w:tcPr>
            <w:tcW w:w="1245" w:type="dxa"/>
          </w:tcPr>
          <w:p w:rsidR="00C77510" w:rsidRPr="00AD1411" w:rsidRDefault="00C77510" w:rsidP="00A510CE">
            <w:pPr>
              <w:pStyle w:val="TAH"/>
            </w:pPr>
            <w:r w:rsidRPr="00AD1411">
              <w:t>Condition</w:t>
            </w:r>
          </w:p>
        </w:tc>
      </w:tr>
      <w:tr w:rsidR="00C77510" w:rsidRPr="00AD1411" w:rsidTr="00A510CE">
        <w:tblPrEx>
          <w:tblCellMar>
            <w:left w:w="108" w:type="dxa"/>
            <w:right w:w="108" w:type="dxa"/>
          </w:tblCellMar>
        </w:tblPrEx>
        <w:tc>
          <w:tcPr>
            <w:tcW w:w="3969" w:type="dxa"/>
          </w:tcPr>
          <w:p w:rsidR="00C77510" w:rsidRPr="00AD1411" w:rsidRDefault="00C77510" w:rsidP="00A510CE">
            <w:pPr>
              <w:pStyle w:val="TAL"/>
            </w:pPr>
            <w:r w:rsidRPr="00AD1411">
              <w:t>SystemInformationBlockType1 ::= SEQUENCE {</w:t>
            </w:r>
          </w:p>
        </w:tc>
        <w:tc>
          <w:tcPr>
            <w:tcW w:w="1701" w:type="dxa"/>
          </w:tcPr>
          <w:p w:rsidR="00C77510" w:rsidRPr="00AD1411" w:rsidRDefault="00C77510" w:rsidP="00A510CE">
            <w:pPr>
              <w:pStyle w:val="TAL"/>
            </w:pPr>
          </w:p>
        </w:tc>
        <w:tc>
          <w:tcPr>
            <w:tcW w:w="2694" w:type="dxa"/>
          </w:tcPr>
          <w:p w:rsidR="00C77510" w:rsidRPr="00AD1411" w:rsidRDefault="00C77510" w:rsidP="00A510CE">
            <w:pPr>
              <w:pStyle w:val="TAL"/>
            </w:pPr>
          </w:p>
        </w:tc>
        <w:tc>
          <w:tcPr>
            <w:tcW w:w="1245" w:type="dxa"/>
          </w:tcPr>
          <w:p w:rsidR="00C77510" w:rsidRPr="00AD1411" w:rsidRDefault="00C77510" w:rsidP="00A510CE">
            <w:pPr>
              <w:pStyle w:val="TAL"/>
            </w:pPr>
          </w:p>
        </w:tc>
      </w:tr>
      <w:tr w:rsidR="00C77510" w:rsidRPr="00AD1411" w:rsidTr="00A510CE">
        <w:tblPrEx>
          <w:tblCellMar>
            <w:left w:w="108" w:type="dxa"/>
            <w:right w:w="108" w:type="dxa"/>
          </w:tblCellMar>
        </w:tblPrEx>
        <w:tc>
          <w:tcPr>
            <w:tcW w:w="3969" w:type="dxa"/>
          </w:tcPr>
          <w:p w:rsidR="00C77510" w:rsidRPr="00AD1411" w:rsidRDefault="00C77510" w:rsidP="00A510CE">
            <w:pPr>
              <w:pStyle w:val="TAL"/>
            </w:pPr>
            <w:r w:rsidRPr="00AD1411">
              <w:t xml:space="preserve">  cellAccessRelatedInfo SEQUENCE {</w:t>
            </w:r>
          </w:p>
        </w:tc>
        <w:tc>
          <w:tcPr>
            <w:tcW w:w="1701" w:type="dxa"/>
          </w:tcPr>
          <w:p w:rsidR="00C77510" w:rsidRPr="00AD1411" w:rsidRDefault="00C77510" w:rsidP="00A510CE">
            <w:pPr>
              <w:pStyle w:val="TAL"/>
            </w:pPr>
          </w:p>
        </w:tc>
        <w:tc>
          <w:tcPr>
            <w:tcW w:w="2694" w:type="dxa"/>
          </w:tcPr>
          <w:p w:rsidR="00C77510" w:rsidRPr="00AD1411" w:rsidRDefault="00C77510" w:rsidP="00A510CE">
            <w:pPr>
              <w:pStyle w:val="TAL"/>
            </w:pPr>
          </w:p>
        </w:tc>
        <w:tc>
          <w:tcPr>
            <w:tcW w:w="1245" w:type="dxa"/>
          </w:tcPr>
          <w:p w:rsidR="00C77510" w:rsidRPr="00AD1411" w:rsidRDefault="00C77510" w:rsidP="00A510CE">
            <w:pPr>
              <w:pStyle w:val="TAL"/>
            </w:pPr>
          </w:p>
        </w:tc>
      </w:tr>
      <w:tr w:rsidR="00C77510" w:rsidRPr="00AD1411" w:rsidTr="00A510CE">
        <w:tblPrEx>
          <w:tblCellMar>
            <w:left w:w="108" w:type="dxa"/>
            <w:right w:w="108" w:type="dxa"/>
          </w:tblCellMar>
        </w:tblPrEx>
        <w:tc>
          <w:tcPr>
            <w:tcW w:w="3969" w:type="dxa"/>
          </w:tcPr>
          <w:p w:rsidR="00C77510" w:rsidRPr="00AD1411" w:rsidRDefault="00C77510" w:rsidP="00A510CE">
            <w:pPr>
              <w:pStyle w:val="TAL"/>
            </w:pPr>
            <w:r w:rsidRPr="00AD1411">
              <w:t xml:space="preserve">    cellBarred</w:t>
            </w:r>
          </w:p>
        </w:tc>
        <w:tc>
          <w:tcPr>
            <w:tcW w:w="1701" w:type="dxa"/>
          </w:tcPr>
          <w:p w:rsidR="00C77510" w:rsidRPr="00AD1411" w:rsidRDefault="00C77510" w:rsidP="00A510CE">
            <w:pPr>
              <w:pStyle w:val="TAL"/>
            </w:pPr>
            <w:del w:id="230" w:author="HUAWEI" w:date="2021-04-15T17:07:00Z">
              <w:r w:rsidRPr="00AD1411" w:rsidDel="00D6429B">
                <w:delText>B</w:delText>
              </w:r>
            </w:del>
            <w:ins w:id="231" w:author="HUAWEI" w:date="2021-04-15T17:07:00Z">
              <w:r w:rsidR="00D6429B">
                <w:t>b</w:t>
              </w:r>
            </w:ins>
            <w:r w:rsidRPr="00AD1411">
              <w:t>arred</w:t>
            </w:r>
          </w:p>
        </w:tc>
        <w:tc>
          <w:tcPr>
            <w:tcW w:w="2694" w:type="dxa"/>
          </w:tcPr>
          <w:p w:rsidR="00C77510" w:rsidRPr="00AD1411" w:rsidRDefault="00C77510" w:rsidP="00A510CE">
            <w:pPr>
              <w:pStyle w:val="TAL"/>
            </w:pPr>
          </w:p>
        </w:tc>
        <w:tc>
          <w:tcPr>
            <w:tcW w:w="1245" w:type="dxa"/>
          </w:tcPr>
          <w:p w:rsidR="00C77510" w:rsidRPr="00AD1411" w:rsidRDefault="00C77510" w:rsidP="00A510CE">
            <w:pPr>
              <w:pStyle w:val="TAL"/>
            </w:pPr>
          </w:p>
        </w:tc>
      </w:tr>
      <w:tr w:rsidR="00C77510" w:rsidRPr="00AD1411" w:rsidTr="00A510CE">
        <w:tblPrEx>
          <w:tblCellMar>
            <w:left w:w="108" w:type="dxa"/>
            <w:right w:w="108" w:type="dxa"/>
          </w:tblCellMar>
        </w:tblPrEx>
        <w:tc>
          <w:tcPr>
            <w:tcW w:w="3969" w:type="dxa"/>
          </w:tcPr>
          <w:p w:rsidR="00C77510" w:rsidRPr="00AD1411" w:rsidRDefault="00C77510" w:rsidP="00A510CE">
            <w:pPr>
              <w:pStyle w:val="TAL"/>
            </w:pPr>
            <w:r w:rsidRPr="00AD1411">
              <w:t xml:space="preserve">  }</w:t>
            </w:r>
          </w:p>
        </w:tc>
        <w:tc>
          <w:tcPr>
            <w:tcW w:w="1701" w:type="dxa"/>
          </w:tcPr>
          <w:p w:rsidR="00C77510" w:rsidRPr="00AD1411" w:rsidRDefault="00C77510" w:rsidP="00A510CE">
            <w:pPr>
              <w:pStyle w:val="TAL"/>
            </w:pPr>
          </w:p>
        </w:tc>
        <w:tc>
          <w:tcPr>
            <w:tcW w:w="2694" w:type="dxa"/>
          </w:tcPr>
          <w:p w:rsidR="00C77510" w:rsidRPr="00AD1411" w:rsidRDefault="00C77510" w:rsidP="00A510CE">
            <w:pPr>
              <w:pStyle w:val="TAL"/>
            </w:pPr>
          </w:p>
        </w:tc>
        <w:tc>
          <w:tcPr>
            <w:tcW w:w="1245" w:type="dxa"/>
          </w:tcPr>
          <w:p w:rsidR="00C77510" w:rsidRPr="00AD1411" w:rsidRDefault="00C77510" w:rsidP="00A510CE">
            <w:pPr>
              <w:pStyle w:val="TAL"/>
            </w:pPr>
          </w:p>
        </w:tc>
      </w:tr>
      <w:tr w:rsidR="00C77510" w:rsidRPr="00AD1411" w:rsidTr="00A510CE">
        <w:tblPrEx>
          <w:tblCellMar>
            <w:left w:w="108" w:type="dxa"/>
            <w:right w:w="108" w:type="dxa"/>
          </w:tblCellMar>
        </w:tblPrEx>
        <w:tc>
          <w:tcPr>
            <w:tcW w:w="3969" w:type="dxa"/>
          </w:tcPr>
          <w:p w:rsidR="00C77510" w:rsidRPr="00AD1411" w:rsidRDefault="00C77510" w:rsidP="00A510CE">
            <w:pPr>
              <w:pStyle w:val="TAL"/>
            </w:pPr>
            <w:r w:rsidRPr="00AD1411">
              <w:t>}</w:t>
            </w:r>
          </w:p>
        </w:tc>
        <w:tc>
          <w:tcPr>
            <w:tcW w:w="1701" w:type="dxa"/>
          </w:tcPr>
          <w:p w:rsidR="00C77510" w:rsidRPr="00AD1411" w:rsidRDefault="00C77510" w:rsidP="00A510CE">
            <w:pPr>
              <w:pStyle w:val="TAL"/>
            </w:pPr>
          </w:p>
        </w:tc>
        <w:tc>
          <w:tcPr>
            <w:tcW w:w="2694" w:type="dxa"/>
          </w:tcPr>
          <w:p w:rsidR="00C77510" w:rsidRPr="00AD1411" w:rsidRDefault="00C77510" w:rsidP="00A510CE">
            <w:pPr>
              <w:pStyle w:val="TAL"/>
            </w:pPr>
          </w:p>
        </w:tc>
        <w:tc>
          <w:tcPr>
            <w:tcW w:w="1245" w:type="dxa"/>
          </w:tcPr>
          <w:p w:rsidR="00C77510" w:rsidRPr="00AD1411" w:rsidRDefault="00C77510" w:rsidP="00A510CE">
            <w:pPr>
              <w:pStyle w:val="TAL"/>
            </w:pPr>
          </w:p>
        </w:tc>
      </w:tr>
    </w:tbl>
    <w:p w:rsidR="00C77510" w:rsidRPr="00AD1411" w:rsidRDefault="00C77510" w:rsidP="00C77510"/>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951" w:rsidRDefault="00F82951">
      <w:r>
        <w:separator/>
      </w:r>
    </w:p>
  </w:endnote>
  <w:endnote w:type="continuationSeparator" w:id="0">
    <w:p w:rsidR="00F82951" w:rsidRDefault="00F8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951" w:rsidRDefault="00F82951">
      <w:r>
        <w:separator/>
      </w:r>
    </w:p>
  </w:footnote>
  <w:footnote w:type="continuationSeparator" w:id="0">
    <w:p w:rsidR="00F82951" w:rsidRDefault="00F82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21F" w:rsidRDefault="00000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CE7" w:rsidRDefault="00F05C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CE7" w:rsidRDefault="00F05C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CE7" w:rsidRDefault="00F05C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8"/>
  </w:num>
  <w:num w:numId="10">
    <w:abstractNumId w:val="3"/>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F"/>
    <w:rsid w:val="00015B8F"/>
    <w:rsid w:val="00022E4A"/>
    <w:rsid w:val="00031B92"/>
    <w:rsid w:val="000A5882"/>
    <w:rsid w:val="000A6394"/>
    <w:rsid w:val="000A6D55"/>
    <w:rsid w:val="000B7FED"/>
    <w:rsid w:val="000C038A"/>
    <w:rsid w:val="000C6598"/>
    <w:rsid w:val="000D1739"/>
    <w:rsid w:val="000D44B3"/>
    <w:rsid w:val="00126CBD"/>
    <w:rsid w:val="00142646"/>
    <w:rsid w:val="00145D43"/>
    <w:rsid w:val="00163AF9"/>
    <w:rsid w:val="00163E97"/>
    <w:rsid w:val="00165DDC"/>
    <w:rsid w:val="00184DF1"/>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4F7A"/>
    <w:rsid w:val="00275D12"/>
    <w:rsid w:val="00284FEB"/>
    <w:rsid w:val="002860C4"/>
    <w:rsid w:val="002A159A"/>
    <w:rsid w:val="002B5741"/>
    <w:rsid w:val="002E21CF"/>
    <w:rsid w:val="002E472E"/>
    <w:rsid w:val="002F3C48"/>
    <w:rsid w:val="00305409"/>
    <w:rsid w:val="00307BA6"/>
    <w:rsid w:val="00321439"/>
    <w:rsid w:val="003419F2"/>
    <w:rsid w:val="00343810"/>
    <w:rsid w:val="003522B8"/>
    <w:rsid w:val="003609EF"/>
    <w:rsid w:val="0036231A"/>
    <w:rsid w:val="00362A0B"/>
    <w:rsid w:val="00374DD4"/>
    <w:rsid w:val="003D4A19"/>
    <w:rsid w:val="003E1A36"/>
    <w:rsid w:val="003F733C"/>
    <w:rsid w:val="00407134"/>
    <w:rsid w:val="00410371"/>
    <w:rsid w:val="004242F1"/>
    <w:rsid w:val="00425430"/>
    <w:rsid w:val="00450B7B"/>
    <w:rsid w:val="00460E14"/>
    <w:rsid w:val="004851E5"/>
    <w:rsid w:val="004A220A"/>
    <w:rsid w:val="004B75B7"/>
    <w:rsid w:val="004D4B29"/>
    <w:rsid w:val="0051580D"/>
    <w:rsid w:val="005171C9"/>
    <w:rsid w:val="00547111"/>
    <w:rsid w:val="00550E6D"/>
    <w:rsid w:val="005574E1"/>
    <w:rsid w:val="00592D74"/>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56C5E"/>
    <w:rsid w:val="00773DB0"/>
    <w:rsid w:val="00792342"/>
    <w:rsid w:val="0079282D"/>
    <w:rsid w:val="007977A8"/>
    <w:rsid w:val="007B512A"/>
    <w:rsid w:val="007C2097"/>
    <w:rsid w:val="007D6A07"/>
    <w:rsid w:val="007F6C0A"/>
    <w:rsid w:val="007F7259"/>
    <w:rsid w:val="008040A8"/>
    <w:rsid w:val="0080414D"/>
    <w:rsid w:val="0081266D"/>
    <w:rsid w:val="00822B3A"/>
    <w:rsid w:val="00823572"/>
    <w:rsid w:val="008279FA"/>
    <w:rsid w:val="008626E7"/>
    <w:rsid w:val="00870EE7"/>
    <w:rsid w:val="008863B9"/>
    <w:rsid w:val="00895CB3"/>
    <w:rsid w:val="008A45A6"/>
    <w:rsid w:val="008B14FE"/>
    <w:rsid w:val="008C5435"/>
    <w:rsid w:val="008D5AA7"/>
    <w:rsid w:val="008F3789"/>
    <w:rsid w:val="008F686C"/>
    <w:rsid w:val="00914690"/>
    <w:rsid w:val="009148DE"/>
    <w:rsid w:val="00924C35"/>
    <w:rsid w:val="00941E30"/>
    <w:rsid w:val="00971E01"/>
    <w:rsid w:val="009777D9"/>
    <w:rsid w:val="00991B88"/>
    <w:rsid w:val="009A2D8A"/>
    <w:rsid w:val="009A5753"/>
    <w:rsid w:val="009A579D"/>
    <w:rsid w:val="009E3297"/>
    <w:rsid w:val="009F734F"/>
    <w:rsid w:val="00A026BE"/>
    <w:rsid w:val="00A246B6"/>
    <w:rsid w:val="00A42C4C"/>
    <w:rsid w:val="00A47E70"/>
    <w:rsid w:val="00A50CF0"/>
    <w:rsid w:val="00A510CE"/>
    <w:rsid w:val="00A638A0"/>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B309C"/>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E00AB1"/>
    <w:rsid w:val="00E13F3D"/>
    <w:rsid w:val="00E34898"/>
    <w:rsid w:val="00E524E8"/>
    <w:rsid w:val="00E56B15"/>
    <w:rsid w:val="00EB09B7"/>
    <w:rsid w:val="00EC61EC"/>
    <w:rsid w:val="00EE7D7C"/>
    <w:rsid w:val="00F05CE7"/>
    <w:rsid w:val="00F25D98"/>
    <w:rsid w:val="00F300FB"/>
    <w:rsid w:val="00F671BC"/>
    <w:rsid w:val="00F82951"/>
    <w:rsid w:val="00FB387D"/>
    <w:rsid w:val="00FB6386"/>
    <w:rsid w:val="00FE2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E3271-2C50-47E1-8185-2C09993E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14</Pages>
  <Words>5631</Words>
  <Characters>32100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2021-01-05T02:27:00Z</dcterms:created>
  <dcterms:modified xsi:type="dcterms:W3CDTF">2021-05-08T03:14:00Z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1620443640</vt:lpwstr>
  </property>
</Properties>
</file>